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39B19" w14:textId="706F821D"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Pr="005601BD">
        <w:rPr>
          <w:b/>
          <w:noProof/>
          <w:sz w:val="24"/>
        </w:rPr>
        <w:t>C4-19</w:t>
      </w:r>
      <w:r w:rsidR="00EF498B" w:rsidRPr="005601BD">
        <w:rPr>
          <w:b/>
          <w:noProof/>
          <w:sz w:val="24"/>
        </w:rPr>
        <w:t>5</w:t>
      </w:r>
      <w:r w:rsidR="00EA6964">
        <w:rPr>
          <w:b/>
          <w:noProof/>
          <w:sz w:val="24"/>
        </w:rPr>
        <w:t>359</w:t>
      </w:r>
    </w:p>
    <w:p w14:paraId="4AA20E82" w14:textId="00DF90CB" w:rsidR="008F68B0" w:rsidRDefault="00EF498B" w:rsidP="00EA6964">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EA6964">
        <w:rPr>
          <w:b/>
          <w:i/>
          <w:noProof/>
          <w:sz w:val="28"/>
        </w:rPr>
        <w:tab/>
      </w:r>
      <w:r w:rsidR="00EA6964">
        <w:rPr>
          <w:b/>
          <w:i/>
          <w:noProof/>
          <w:sz w:val="28"/>
        </w:rPr>
        <w:t xml:space="preserve">was </w:t>
      </w:r>
      <w:r w:rsidR="00EA6964" w:rsidRPr="005601BD">
        <w:rPr>
          <w:b/>
          <w:noProof/>
          <w:sz w:val="24"/>
        </w:rPr>
        <w:t>C4-195</w:t>
      </w:r>
      <w:r w:rsidR="00EA6964">
        <w:rPr>
          <w:b/>
          <w:noProof/>
          <w:sz w:val="24"/>
        </w:rPr>
        <w:t>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E7E6DC" w14:textId="77777777" w:rsidTr="00547111">
        <w:tc>
          <w:tcPr>
            <w:tcW w:w="9641" w:type="dxa"/>
            <w:gridSpan w:val="9"/>
            <w:tcBorders>
              <w:top w:val="single" w:sz="4" w:space="0" w:color="auto"/>
              <w:left w:val="single" w:sz="4" w:space="0" w:color="auto"/>
              <w:right w:val="single" w:sz="4" w:space="0" w:color="auto"/>
            </w:tcBorders>
          </w:tcPr>
          <w:p w14:paraId="461377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E3DD7B" w14:textId="77777777" w:rsidTr="00547111">
        <w:tc>
          <w:tcPr>
            <w:tcW w:w="9641" w:type="dxa"/>
            <w:gridSpan w:val="9"/>
            <w:tcBorders>
              <w:left w:val="single" w:sz="4" w:space="0" w:color="auto"/>
              <w:right w:val="single" w:sz="4" w:space="0" w:color="auto"/>
            </w:tcBorders>
          </w:tcPr>
          <w:p w14:paraId="22907BA3" w14:textId="77777777" w:rsidR="001E41F3" w:rsidRDefault="001E41F3">
            <w:pPr>
              <w:pStyle w:val="CRCoverPage"/>
              <w:spacing w:after="0"/>
              <w:jc w:val="center"/>
              <w:rPr>
                <w:noProof/>
              </w:rPr>
            </w:pPr>
            <w:r>
              <w:rPr>
                <w:b/>
                <w:noProof/>
                <w:sz w:val="32"/>
              </w:rPr>
              <w:t>CHANGE REQUEST</w:t>
            </w:r>
          </w:p>
        </w:tc>
      </w:tr>
      <w:tr w:rsidR="001E41F3" w14:paraId="18B367BB" w14:textId="77777777" w:rsidTr="00547111">
        <w:tc>
          <w:tcPr>
            <w:tcW w:w="9641" w:type="dxa"/>
            <w:gridSpan w:val="9"/>
            <w:tcBorders>
              <w:left w:val="single" w:sz="4" w:space="0" w:color="auto"/>
              <w:right w:val="single" w:sz="4" w:space="0" w:color="auto"/>
            </w:tcBorders>
          </w:tcPr>
          <w:p w14:paraId="0FB4732E" w14:textId="77777777" w:rsidR="001E41F3" w:rsidRDefault="001E41F3">
            <w:pPr>
              <w:pStyle w:val="CRCoverPage"/>
              <w:spacing w:after="0"/>
              <w:rPr>
                <w:noProof/>
                <w:sz w:val="8"/>
                <w:szCs w:val="8"/>
              </w:rPr>
            </w:pPr>
          </w:p>
        </w:tc>
      </w:tr>
      <w:tr w:rsidR="001E41F3" w14:paraId="0AF06819" w14:textId="77777777" w:rsidTr="00547111">
        <w:tc>
          <w:tcPr>
            <w:tcW w:w="142" w:type="dxa"/>
            <w:tcBorders>
              <w:left w:val="single" w:sz="4" w:space="0" w:color="auto"/>
            </w:tcBorders>
          </w:tcPr>
          <w:p w14:paraId="359F375E" w14:textId="77777777" w:rsidR="001E41F3" w:rsidRDefault="001E41F3">
            <w:pPr>
              <w:pStyle w:val="CRCoverPage"/>
              <w:spacing w:after="0"/>
              <w:jc w:val="right"/>
              <w:rPr>
                <w:noProof/>
              </w:rPr>
            </w:pPr>
          </w:p>
        </w:tc>
        <w:tc>
          <w:tcPr>
            <w:tcW w:w="1559" w:type="dxa"/>
            <w:shd w:val="pct30" w:color="FFFF00" w:fill="auto"/>
          </w:tcPr>
          <w:p w14:paraId="381BE119" w14:textId="5569CBAF" w:rsidR="001E41F3" w:rsidRPr="00410371" w:rsidRDefault="004C56A4" w:rsidP="009B12D9">
            <w:pPr>
              <w:pStyle w:val="CRCoverPage"/>
              <w:spacing w:after="0"/>
              <w:jc w:val="right"/>
              <w:rPr>
                <w:b/>
                <w:noProof/>
                <w:sz w:val="28"/>
              </w:rPr>
            </w:pPr>
            <w:r>
              <w:rPr>
                <w:b/>
                <w:noProof/>
                <w:sz w:val="28"/>
              </w:rPr>
              <w:t>29.5</w:t>
            </w:r>
            <w:r w:rsidR="009B12D9">
              <w:rPr>
                <w:b/>
                <w:noProof/>
                <w:sz w:val="28"/>
              </w:rPr>
              <w:t>1</w:t>
            </w:r>
            <w:r w:rsidR="00BE01DE">
              <w:rPr>
                <w:b/>
                <w:noProof/>
                <w:sz w:val="28"/>
              </w:rPr>
              <w:t>0</w:t>
            </w:r>
          </w:p>
        </w:tc>
        <w:tc>
          <w:tcPr>
            <w:tcW w:w="709" w:type="dxa"/>
          </w:tcPr>
          <w:p w14:paraId="20974E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3CF3" w14:textId="13114C38" w:rsidR="001E41F3" w:rsidRPr="00410371" w:rsidRDefault="005601BD" w:rsidP="00547111">
            <w:pPr>
              <w:pStyle w:val="CRCoverPage"/>
              <w:spacing w:after="0"/>
              <w:rPr>
                <w:noProof/>
              </w:rPr>
            </w:pPr>
            <w:r>
              <w:rPr>
                <w:b/>
                <w:noProof/>
                <w:sz w:val="28"/>
              </w:rPr>
              <w:t>026</w:t>
            </w:r>
            <w:r w:rsidR="00A3529A">
              <w:rPr>
                <w:b/>
                <w:noProof/>
                <w:sz w:val="28"/>
              </w:rPr>
              <w:t>4</w:t>
            </w:r>
          </w:p>
        </w:tc>
        <w:tc>
          <w:tcPr>
            <w:tcW w:w="709" w:type="dxa"/>
          </w:tcPr>
          <w:p w14:paraId="157C1FC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DBE58A" w14:textId="0D936AFD" w:rsidR="001E41F3" w:rsidRPr="00410371" w:rsidRDefault="00EA6964" w:rsidP="00E13F3D">
            <w:pPr>
              <w:pStyle w:val="CRCoverPage"/>
              <w:spacing w:after="0"/>
              <w:jc w:val="center"/>
              <w:rPr>
                <w:b/>
                <w:noProof/>
              </w:rPr>
            </w:pPr>
            <w:r>
              <w:rPr>
                <w:b/>
                <w:noProof/>
                <w:sz w:val="28"/>
              </w:rPr>
              <w:t>1</w:t>
            </w:r>
          </w:p>
        </w:tc>
        <w:tc>
          <w:tcPr>
            <w:tcW w:w="2410" w:type="dxa"/>
          </w:tcPr>
          <w:p w14:paraId="7001CD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87691" w14:textId="6857C723" w:rsidR="001E41F3" w:rsidRPr="004E4D5F" w:rsidRDefault="004E4D5F" w:rsidP="00BE01DE">
            <w:pPr>
              <w:pStyle w:val="CRCoverPage"/>
              <w:spacing w:after="0"/>
              <w:jc w:val="center"/>
              <w:rPr>
                <w:b/>
                <w:noProof/>
                <w:sz w:val="28"/>
              </w:rPr>
            </w:pPr>
            <w:r w:rsidRPr="004E4D5F">
              <w:rPr>
                <w:b/>
                <w:noProof/>
                <w:sz w:val="28"/>
              </w:rPr>
              <w:t>16.</w:t>
            </w:r>
            <w:r w:rsidR="00BE01DE">
              <w:rPr>
                <w:b/>
                <w:noProof/>
                <w:sz w:val="28"/>
              </w:rPr>
              <w:t>1</w:t>
            </w:r>
            <w:r w:rsidRPr="004E4D5F">
              <w:rPr>
                <w:b/>
                <w:noProof/>
                <w:sz w:val="28"/>
              </w:rPr>
              <w:t>.</w:t>
            </w:r>
            <w:r w:rsidR="00BE01DE">
              <w:rPr>
                <w:b/>
                <w:noProof/>
                <w:sz w:val="28"/>
              </w:rPr>
              <w:t>1</w:t>
            </w:r>
          </w:p>
        </w:tc>
        <w:tc>
          <w:tcPr>
            <w:tcW w:w="143" w:type="dxa"/>
            <w:tcBorders>
              <w:right w:val="single" w:sz="4" w:space="0" w:color="auto"/>
            </w:tcBorders>
          </w:tcPr>
          <w:p w14:paraId="61295D62" w14:textId="77777777" w:rsidR="001E41F3" w:rsidRDefault="001E41F3">
            <w:pPr>
              <w:pStyle w:val="CRCoverPage"/>
              <w:spacing w:after="0"/>
              <w:rPr>
                <w:noProof/>
              </w:rPr>
            </w:pPr>
          </w:p>
        </w:tc>
      </w:tr>
      <w:tr w:rsidR="001E41F3" w14:paraId="0E2F3F00" w14:textId="77777777" w:rsidTr="00547111">
        <w:tc>
          <w:tcPr>
            <w:tcW w:w="9641" w:type="dxa"/>
            <w:gridSpan w:val="9"/>
            <w:tcBorders>
              <w:left w:val="single" w:sz="4" w:space="0" w:color="auto"/>
              <w:right w:val="single" w:sz="4" w:space="0" w:color="auto"/>
            </w:tcBorders>
          </w:tcPr>
          <w:p w14:paraId="43D64559" w14:textId="77777777" w:rsidR="001E41F3" w:rsidRDefault="001E41F3">
            <w:pPr>
              <w:pStyle w:val="CRCoverPage"/>
              <w:spacing w:after="0"/>
              <w:rPr>
                <w:noProof/>
              </w:rPr>
            </w:pPr>
          </w:p>
        </w:tc>
      </w:tr>
      <w:tr w:rsidR="001E41F3" w14:paraId="59E63597" w14:textId="77777777" w:rsidTr="00547111">
        <w:tc>
          <w:tcPr>
            <w:tcW w:w="9641" w:type="dxa"/>
            <w:gridSpan w:val="9"/>
            <w:tcBorders>
              <w:top w:val="single" w:sz="4" w:space="0" w:color="auto"/>
            </w:tcBorders>
          </w:tcPr>
          <w:p w14:paraId="4590A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8D1EB" w14:textId="77777777" w:rsidTr="00547111">
        <w:tc>
          <w:tcPr>
            <w:tcW w:w="9641" w:type="dxa"/>
            <w:gridSpan w:val="9"/>
          </w:tcPr>
          <w:p w14:paraId="6FA2CB94" w14:textId="77777777" w:rsidR="001E41F3" w:rsidRDefault="001E41F3">
            <w:pPr>
              <w:pStyle w:val="CRCoverPage"/>
              <w:spacing w:after="0"/>
              <w:rPr>
                <w:noProof/>
                <w:sz w:val="8"/>
                <w:szCs w:val="8"/>
              </w:rPr>
            </w:pPr>
          </w:p>
        </w:tc>
      </w:tr>
    </w:tbl>
    <w:p w14:paraId="774A06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946B28" w14:textId="77777777" w:rsidTr="00A7671C">
        <w:tc>
          <w:tcPr>
            <w:tcW w:w="2835" w:type="dxa"/>
          </w:tcPr>
          <w:p w14:paraId="6DEC2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B357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243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B27F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C44F7" w14:textId="77777777" w:rsidR="00F25D98" w:rsidRDefault="00F25D98" w:rsidP="001E41F3">
            <w:pPr>
              <w:pStyle w:val="CRCoverPage"/>
              <w:spacing w:after="0"/>
              <w:jc w:val="center"/>
              <w:rPr>
                <w:b/>
                <w:caps/>
                <w:noProof/>
              </w:rPr>
            </w:pPr>
          </w:p>
        </w:tc>
        <w:tc>
          <w:tcPr>
            <w:tcW w:w="2126" w:type="dxa"/>
          </w:tcPr>
          <w:p w14:paraId="744E8B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D6A10" w14:textId="77777777" w:rsidR="00F25D98" w:rsidRDefault="00F25D98" w:rsidP="001E41F3">
            <w:pPr>
              <w:pStyle w:val="CRCoverPage"/>
              <w:spacing w:after="0"/>
              <w:jc w:val="center"/>
              <w:rPr>
                <w:b/>
                <w:caps/>
                <w:noProof/>
              </w:rPr>
            </w:pPr>
          </w:p>
        </w:tc>
        <w:tc>
          <w:tcPr>
            <w:tcW w:w="1418" w:type="dxa"/>
            <w:tcBorders>
              <w:left w:val="nil"/>
            </w:tcBorders>
          </w:tcPr>
          <w:p w14:paraId="28EA8B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2D2F9" w14:textId="77777777" w:rsidR="00F25D98" w:rsidRDefault="004E1669" w:rsidP="004E1669">
            <w:pPr>
              <w:pStyle w:val="CRCoverPage"/>
              <w:spacing w:after="0"/>
              <w:rPr>
                <w:b/>
                <w:bCs/>
                <w:caps/>
                <w:noProof/>
              </w:rPr>
            </w:pPr>
            <w:r>
              <w:rPr>
                <w:b/>
                <w:bCs/>
                <w:caps/>
                <w:noProof/>
              </w:rPr>
              <w:t>X</w:t>
            </w:r>
          </w:p>
        </w:tc>
      </w:tr>
    </w:tbl>
    <w:p w14:paraId="26DFA910"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34A858" w14:textId="77777777" w:rsidTr="00954D39">
        <w:tc>
          <w:tcPr>
            <w:tcW w:w="9640" w:type="dxa"/>
            <w:gridSpan w:val="11"/>
          </w:tcPr>
          <w:p w14:paraId="6D6581E2" w14:textId="77777777" w:rsidR="001E41F3" w:rsidRDefault="001E41F3">
            <w:pPr>
              <w:pStyle w:val="CRCoverPage"/>
              <w:spacing w:after="0"/>
              <w:rPr>
                <w:noProof/>
                <w:sz w:val="8"/>
                <w:szCs w:val="8"/>
              </w:rPr>
            </w:pPr>
          </w:p>
        </w:tc>
      </w:tr>
      <w:tr w:rsidR="001E41F3" w14:paraId="3EF5649B" w14:textId="77777777" w:rsidTr="00954D39">
        <w:tc>
          <w:tcPr>
            <w:tcW w:w="1843" w:type="dxa"/>
            <w:tcBorders>
              <w:top w:val="single" w:sz="4" w:space="0" w:color="auto"/>
              <w:left w:val="single" w:sz="4" w:space="0" w:color="auto"/>
            </w:tcBorders>
          </w:tcPr>
          <w:p w14:paraId="012B31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254C84" w14:textId="064910DC" w:rsidR="001E41F3" w:rsidRDefault="00EC5355" w:rsidP="00BB5D83">
            <w:pPr>
              <w:pStyle w:val="CRCoverPage"/>
              <w:spacing w:after="0"/>
              <w:ind w:left="100"/>
              <w:rPr>
                <w:noProof/>
              </w:rPr>
            </w:pPr>
            <w:r w:rsidRPr="00EC5355">
              <w:rPr>
                <w:noProof/>
              </w:rPr>
              <w:t>GMLC Location service</w:t>
            </w:r>
          </w:p>
        </w:tc>
      </w:tr>
      <w:tr w:rsidR="001E41F3" w14:paraId="0C9B6EA7" w14:textId="77777777" w:rsidTr="00954D39">
        <w:tc>
          <w:tcPr>
            <w:tcW w:w="1843" w:type="dxa"/>
            <w:tcBorders>
              <w:left w:val="single" w:sz="4" w:space="0" w:color="auto"/>
            </w:tcBorders>
          </w:tcPr>
          <w:p w14:paraId="67216F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ADBF95" w14:textId="77777777" w:rsidR="001E41F3" w:rsidRDefault="001E41F3">
            <w:pPr>
              <w:pStyle w:val="CRCoverPage"/>
              <w:spacing w:after="0"/>
              <w:rPr>
                <w:noProof/>
                <w:sz w:val="8"/>
                <w:szCs w:val="8"/>
              </w:rPr>
            </w:pPr>
          </w:p>
        </w:tc>
      </w:tr>
      <w:tr w:rsidR="001E41F3" w14:paraId="54595393" w14:textId="77777777" w:rsidTr="00954D39">
        <w:tc>
          <w:tcPr>
            <w:tcW w:w="1843" w:type="dxa"/>
            <w:tcBorders>
              <w:left w:val="single" w:sz="4" w:space="0" w:color="auto"/>
            </w:tcBorders>
          </w:tcPr>
          <w:p w14:paraId="41F0C6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F05AB" w14:textId="77777777" w:rsidR="001E41F3" w:rsidRDefault="000A619C">
            <w:pPr>
              <w:pStyle w:val="CRCoverPage"/>
              <w:spacing w:after="0"/>
              <w:ind w:left="100"/>
              <w:rPr>
                <w:noProof/>
              </w:rPr>
            </w:pPr>
            <w:r>
              <w:rPr>
                <w:noProof/>
              </w:rPr>
              <w:t>Huawei</w:t>
            </w:r>
          </w:p>
        </w:tc>
      </w:tr>
      <w:tr w:rsidR="001E41F3" w14:paraId="0A85E9BB" w14:textId="77777777" w:rsidTr="00954D39">
        <w:tc>
          <w:tcPr>
            <w:tcW w:w="1843" w:type="dxa"/>
            <w:tcBorders>
              <w:left w:val="single" w:sz="4" w:space="0" w:color="auto"/>
            </w:tcBorders>
          </w:tcPr>
          <w:p w14:paraId="01E822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39773" w14:textId="77777777" w:rsidR="001E41F3" w:rsidRDefault="004E1669" w:rsidP="00547111">
            <w:pPr>
              <w:pStyle w:val="CRCoverPage"/>
              <w:spacing w:after="0"/>
              <w:ind w:left="100"/>
              <w:rPr>
                <w:noProof/>
              </w:rPr>
            </w:pPr>
            <w:r>
              <w:rPr>
                <w:noProof/>
              </w:rPr>
              <w:t>CT4</w:t>
            </w:r>
          </w:p>
        </w:tc>
      </w:tr>
      <w:tr w:rsidR="001E41F3" w14:paraId="78048876" w14:textId="77777777" w:rsidTr="00954D39">
        <w:tc>
          <w:tcPr>
            <w:tcW w:w="1843" w:type="dxa"/>
            <w:tcBorders>
              <w:left w:val="single" w:sz="4" w:space="0" w:color="auto"/>
            </w:tcBorders>
          </w:tcPr>
          <w:p w14:paraId="4E6451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A98948" w14:textId="77777777" w:rsidR="001E41F3" w:rsidRDefault="001E41F3">
            <w:pPr>
              <w:pStyle w:val="CRCoverPage"/>
              <w:spacing w:after="0"/>
              <w:rPr>
                <w:noProof/>
                <w:sz w:val="8"/>
                <w:szCs w:val="8"/>
              </w:rPr>
            </w:pPr>
          </w:p>
        </w:tc>
      </w:tr>
      <w:tr w:rsidR="001E41F3" w14:paraId="7720B42A" w14:textId="77777777" w:rsidTr="00954D39">
        <w:tc>
          <w:tcPr>
            <w:tcW w:w="1843" w:type="dxa"/>
            <w:tcBorders>
              <w:left w:val="single" w:sz="4" w:space="0" w:color="auto"/>
            </w:tcBorders>
          </w:tcPr>
          <w:p w14:paraId="60F41A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98DA1E" w14:textId="11DFBE2B" w:rsidR="001E41F3" w:rsidRDefault="009B12D9">
            <w:pPr>
              <w:pStyle w:val="CRCoverPage"/>
              <w:spacing w:after="0"/>
              <w:ind w:left="100"/>
              <w:rPr>
                <w:noProof/>
              </w:rPr>
            </w:pPr>
            <w:r>
              <w:rPr>
                <w:noProof/>
              </w:rPr>
              <w:t>5G_eLCS</w:t>
            </w:r>
          </w:p>
        </w:tc>
        <w:tc>
          <w:tcPr>
            <w:tcW w:w="567" w:type="dxa"/>
            <w:tcBorders>
              <w:left w:val="nil"/>
            </w:tcBorders>
          </w:tcPr>
          <w:p w14:paraId="75F45F80" w14:textId="77777777" w:rsidR="001E41F3" w:rsidRDefault="001E41F3">
            <w:pPr>
              <w:pStyle w:val="CRCoverPage"/>
              <w:spacing w:after="0"/>
              <w:ind w:right="100"/>
              <w:rPr>
                <w:noProof/>
              </w:rPr>
            </w:pPr>
          </w:p>
        </w:tc>
        <w:tc>
          <w:tcPr>
            <w:tcW w:w="1417" w:type="dxa"/>
            <w:gridSpan w:val="3"/>
            <w:tcBorders>
              <w:left w:val="nil"/>
            </w:tcBorders>
          </w:tcPr>
          <w:p w14:paraId="3B00B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1596F" w14:textId="77777777" w:rsidR="001E41F3" w:rsidRDefault="00A815A1">
            <w:pPr>
              <w:pStyle w:val="CRCoverPage"/>
              <w:spacing w:after="0"/>
              <w:ind w:left="100"/>
              <w:rPr>
                <w:noProof/>
              </w:rPr>
            </w:pPr>
            <w:r>
              <w:rPr>
                <w:noProof/>
              </w:rPr>
              <w:t>2019-10-18</w:t>
            </w:r>
          </w:p>
        </w:tc>
      </w:tr>
      <w:tr w:rsidR="001E41F3" w14:paraId="110DF0F2" w14:textId="77777777" w:rsidTr="00954D39">
        <w:tc>
          <w:tcPr>
            <w:tcW w:w="1843" w:type="dxa"/>
            <w:tcBorders>
              <w:left w:val="single" w:sz="4" w:space="0" w:color="auto"/>
            </w:tcBorders>
          </w:tcPr>
          <w:p w14:paraId="3CAC9BFB" w14:textId="77777777" w:rsidR="001E41F3" w:rsidRDefault="001E41F3">
            <w:pPr>
              <w:pStyle w:val="CRCoverPage"/>
              <w:spacing w:after="0"/>
              <w:rPr>
                <w:b/>
                <w:i/>
                <w:noProof/>
                <w:sz w:val="8"/>
                <w:szCs w:val="8"/>
              </w:rPr>
            </w:pPr>
          </w:p>
        </w:tc>
        <w:tc>
          <w:tcPr>
            <w:tcW w:w="1986" w:type="dxa"/>
            <w:gridSpan w:val="4"/>
          </w:tcPr>
          <w:p w14:paraId="44E8B53D" w14:textId="77777777" w:rsidR="001E41F3" w:rsidRDefault="001E41F3">
            <w:pPr>
              <w:pStyle w:val="CRCoverPage"/>
              <w:spacing w:after="0"/>
              <w:rPr>
                <w:noProof/>
                <w:sz w:val="8"/>
                <w:szCs w:val="8"/>
              </w:rPr>
            </w:pPr>
          </w:p>
        </w:tc>
        <w:tc>
          <w:tcPr>
            <w:tcW w:w="2267" w:type="dxa"/>
            <w:gridSpan w:val="2"/>
          </w:tcPr>
          <w:p w14:paraId="2E7DC2D2" w14:textId="77777777" w:rsidR="001E41F3" w:rsidRDefault="001E41F3">
            <w:pPr>
              <w:pStyle w:val="CRCoverPage"/>
              <w:spacing w:after="0"/>
              <w:rPr>
                <w:noProof/>
                <w:sz w:val="8"/>
                <w:szCs w:val="8"/>
              </w:rPr>
            </w:pPr>
          </w:p>
        </w:tc>
        <w:tc>
          <w:tcPr>
            <w:tcW w:w="1417" w:type="dxa"/>
            <w:gridSpan w:val="3"/>
          </w:tcPr>
          <w:p w14:paraId="29A7CE14" w14:textId="77777777" w:rsidR="001E41F3" w:rsidRDefault="001E41F3">
            <w:pPr>
              <w:pStyle w:val="CRCoverPage"/>
              <w:spacing w:after="0"/>
              <w:rPr>
                <w:noProof/>
                <w:sz w:val="8"/>
                <w:szCs w:val="8"/>
              </w:rPr>
            </w:pPr>
          </w:p>
        </w:tc>
        <w:tc>
          <w:tcPr>
            <w:tcW w:w="2127" w:type="dxa"/>
            <w:tcBorders>
              <w:right w:val="single" w:sz="4" w:space="0" w:color="auto"/>
            </w:tcBorders>
          </w:tcPr>
          <w:p w14:paraId="25999C4D" w14:textId="77777777" w:rsidR="001E41F3" w:rsidRDefault="001E41F3">
            <w:pPr>
              <w:pStyle w:val="CRCoverPage"/>
              <w:spacing w:after="0"/>
              <w:rPr>
                <w:noProof/>
                <w:sz w:val="8"/>
                <w:szCs w:val="8"/>
              </w:rPr>
            </w:pPr>
          </w:p>
        </w:tc>
      </w:tr>
      <w:tr w:rsidR="001E41F3" w14:paraId="24B65413" w14:textId="77777777" w:rsidTr="00954D39">
        <w:trPr>
          <w:cantSplit/>
        </w:trPr>
        <w:tc>
          <w:tcPr>
            <w:tcW w:w="1843" w:type="dxa"/>
            <w:tcBorders>
              <w:left w:val="single" w:sz="4" w:space="0" w:color="auto"/>
            </w:tcBorders>
          </w:tcPr>
          <w:p w14:paraId="5EE125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691C3B" w14:textId="77777777" w:rsidR="001E41F3" w:rsidRDefault="00A815A1" w:rsidP="00D24991">
            <w:pPr>
              <w:pStyle w:val="CRCoverPage"/>
              <w:spacing w:after="0"/>
              <w:ind w:left="100" w:right="-609"/>
              <w:rPr>
                <w:b/>
                <w:noProof/>
              </w:rPr>
            </w:pPr>
            <w:r>
              <w:rPr>
                <w:b/>
                <w:noProof/>
              </w:rPr>
              <w:t>B</w:t>
            </w:r>
          </w:p>
        </w:tc>
        <w:tc>
          <w:tcPr>
            <w:tcW w:w="3402" w:type="dxa"/>
            <w:gridSpan w:val="5"/>
            <w:tcBorders>
              <w:left w:val="nil"/>
            </w:tcBorders>
          </w:tcPr>
          <w:p w14:paraId="216CF720" w14:textId="77777777" w:rsidR="001E41F3" w:rsidRDefault="001E41F3">
            <w:pPr>
              <w:pStyle w:val="CRCoverPage"/>
              <w:spacing w:after="0"/>
              <w:rPr>
                <w:noProof/>
              </w:rPr>
            </w:pPr>
          </w:p>
        </w:tc>
        <w:tc>
          <w:tcPr>
            <w:tcW w:w="1417" w:type="dxa"/>
            <w:gridSpan w:val="3"/>
            <w:tcBorders>
              <w:left w:val="nil"/>
            </w:tcBorders>
          </w:tcPr>
          <w:p w14:paraId="6C514B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9AB1E" w14:textId="77777777" w:rsidR="001E41F3" w:rsidRDefault="00A815A1">
            <w:pPr>
              <w:pStyle w:val="CRCoverPage"/>
              <w:spacing w:after="0"/>
              <w:ind w:left="100"/>
              <w:rPr>
                <w:noProof/>
              </w:rPr>
            </w:pPr>
            <w:r>
              <w:rPr>
                <w:noProof/>
              </w:rPr>
              <w:t>Rel-16</w:t>
            </w:r>
          </w:p>
        </w:tc>
      </w:tr>
      <w:tr w:rsidR="001E41F3" w14:paraId="1EFBABD0" w14:textId="77777777" w:rsidTr="00954D39">
        <w:tc>
          <w:tcPr>
            <w:tcW w:w="1843" w:type="dxa"/>
            <w:tcBorders>
              <w:left w:val="single" w:sz="4" w:space="0" w:color="auto"/>
              <w:bottom w:val="single" w:sz="4" w:space="0" w:color="auto"/>
            </w:tcBorders>
          </w:tcPr>
          <w:p w14:paraId="01C41CE5" w14:textId="77777777" w:rsidR="001E41F3" w:rsidRDefault="001E41F3">
            <w:pPr>
              <w:pStyle w:val="CRCoverPage"/>
              <w:spacing w:after="0"/>
              <w:rPr>
                <w:b/>
                <w:i/>
                <w:noProof/>
              </w:rPr>
            </w:pPr>
          </w:p>
        </w:tc>
        <w:tc>
          <w:tcPr>
            <w:tcW w:w="4677" w:type="dxa"/>
            <w:gridSpan w:val="8"/>
            <w:tcBorders>
              <w:bottom w:val="single" w:sz="4" w:space="0" w:color="auto"/>
            </w:tcBorders>
          </w:tcPr>
          <w:p w14:paraId="5B9535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2B19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88BE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AF88CE" w14:textId="77777777" w:rsidTr="00954D39">
        <w:tc>
          <w:tcPr>
            <w:tcW w:w="1843" w:type="dxa"/>
          </w:tcPr>
          <w:p w14:paraId="37FAFC9E" w14:textId="77777777" w:rsidR="001E41F3" w:rsidRDefault="001E41F3">
            <w:pPr>
              <w:pStyle w:val="CRCoverPage"/>
              <w:spacing w:after="0"/>
              <w:rPr>
                <w:b/>
                <w:i/>
                <w:noProof/>
                <w:sz w:val="8"/>
                <w:szCs w:val="8"/>
              </w:rPr>
            </w:pPr>
          </w:p>
        </w:tc>
        <w:tc>
          <w:tcPr>
            <w:tcW w:w="7797" w:type="dxa"/>
            <w:gridSpan w:val="10"/>
          </w:tcPr>
          <w:p w14:paraId="32B9F9C3" w14:textId="77777777" w:rsidR="001E41F3" w:rsidRDefault="001E41F3">
            <w:pPr>
              <w:pStyle w:val="CRCoverPage"/>
              <w:spacing w:after="0"/>
              <w:rPr>
                <w:noProof/>
                <w:sz w:val="8"/>
                <w:szCs w:val="8"/>
              </w:rPr>
            </w:pPr>
          </w:p>
        </w:tc>
      </w:tr>
      <w:tr w:rsidR="001E41F3" w14:paraId="57E762F9" w14:textId="77777777" w:rsidTr="00954D39">
        <w:tc>
          <w:tcPr>
            <w:tcW w:w="2694" w:type="dxa"/>
            <w:gridSpan w:val="2"/>
            <w:tcBorders>
              <w:top w:val="single" w:sz="4" w:space="0" w:color="auto"/>
              <w:left w:val="single" w:sz="4" w:space="0" w:color="auto"/>
            </w:tcBorders>
          </w:tcPr>
          <w:p w14:paraId="20200D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D0114" w14:textId="74D44699" w:rsidR="00103E4F" w:rsidRDefault="005031E3" w:rsidP="007F1A04">
            <w:pPr>
              <w:pStyle w:val="CRCoverPage"/>
              <w:spacing w:after="0"/>
              <w:ind w:left="100"/>
              <w:rPr>
                <w:rFonts w:cs="Arial"/>
                <w:color w:val="000000"/>
                <w:lang w:eastAsia="zh-CN"/>
              </w:rPr>
            </w:pPr>
            <w:r w:rsidRPr="007F1A04">
              <w:rPr>
                <w:rFonts w:cs="Arial"/>
                <w:color w:val="000000"/>
              </w:rPr>
              <w:t>In stage 2 TS23.273</w:t>
            </w:r>
            <w:r w:rsidR="007F1A04">
              <w:rPr>
                <w:rFonts w:cs="Arial"/>
                <w:color w:val="000000"/>
              </w:rPr>
              <w:t xml:space="preserve"> and stage 3 TS29.515, GMLC Lo</w:t>
            </w:r>
            <w:r w:rsidR="00E22C3E">
              <w:rPr>
                <w:rFonts w:cs="Arial"/>
                <w:color w:val="000000"/>
              </w:rPr>
              <w:t xml:space="preserve">cation service has been defined. </w:t>
            </w:r>
            <w:r w:rsidR="00E22C3E" w:rsidRPr="00E22C3E">
              <w:rPr>
                <w:rFonts w:cs="Arial"/>
                <w:color w:val="000000"/>
              </w:rPr>
              <w:t>5.1a</w:t>
            </w:r>
            <w:r w:rsidR="00E22C3E" w:rsidRPr="00E22C3E">
              <w:rPr>
                <w:rFonts w:cs="Arial"/>
                <w:color w:val="000000"/>
              </w:rPr>
              <w:tab/>
              <w:t>GMLC Discovery and Selection</w:t>
            </w:r>
            <w:r w:rsidR="00E22C3E">
              <w:rPr>
                <w:rFonts w:cs="Arial"/>
                <w:color w:val="000000"/>
              </w:rPr>
              <w:t xml:space="preserve"> we can read as below</w:t>
            </w:r>
            <w:r w:rsidR="00E22C3E">
              <w:rPr>
                <w:rFonts w:cs="Arial" w:hint="eastAsia"/>
                <w:color w:val="000000"/>
                <w:lang w:eastAsia="zh-CN"/>
              </w:rPr>
              <w:t>:</w:t>
            </w:r>
          </w:p>
          <w:p w14:paraId="4A4EDDE1" w14:textId="77777777" w:rsidR="00E22C3E" w:rsidRDefault="00E22C3E" w:rsidP="007F1A04">
            <w:pPr>
              <w:pStyle w:val="CRCoverPage"/>
              <w:spacing w:after="0"/>
              <w:ind w:left="100"/>
              <w:rPr>
                <w:noProof/>
                <w:lang w:eastAsia="zh-CN"/>
              </w:rPr>
            </w:pPr>
          </w:p>
          <w:p w14:paraId="5715C38B" w14:textId="77777777" w:rsidR="00E22C3E" w:rsidRPr="00E22C3E" w:rsidRDefault="00E22C3E" w:rsidP="00E22C3E">
            <w:pPr>
              <w:pStyle w:val="CRCoverPage"/>
              <w:spacing w:after="0"/>
              <w:ind w:leftChars="170" w:left="340" w:firstLine="1"/>
              <w:rPr>
                <w:rFonts w:eastAsia="宋体"/>
                <w:i/>
                <w:lang w:val="x-none" w:eastAsia="zh-CN"/>
              </w:rPr>
            </w:pPr>
            <w:r w:rsidRPr="00E22C3E">
              <w:rPr>
                <w:rFonts w:eastAsia="宋体"/>
                <w:i/>
                <w:sz w:val="16"/>
                <w:lang w:val="x-none" w:eastAsia="zh-CN"/>
              </w:rPr>
              <w:t xml:space="preserve">A </w:t>
            </w:r>
            <w:r w:rsidRPr="00E22C3E">
              <w:rPr>
                <w:rFonts w:eastAsia="宋体" w:hint="eastAsia"/>
                <w:i/>
                <w:sz w:val="16"/>
                <w:lang w:val="x-none" w:eastAsia="zh-CN"/>
              </w:rPr>
              <w:t>NEF</w:t>
            </w:r>
            <w:r w:rsidRPr="00E22C3E">
              <w:rPr>
                <w:rFonts w:eastAsia="宋体"/>
                <w:i/>
                <w:sz w:val="16"/>
                <w:lang w:val="x-none" w:eastAsia="zh-CN"/>
              </w:rPr>
              <w:t>, LMF, AMF or GMLC</w:t>
            </w:r>
            <w:r w:rsidRPr="00E22C3E">
              <w:rPr>
                <w:i/>
                <w:sz w:val="16"/>
                <w:lang w:val="x-none" w:eastAsia="zh-CN"/>
              </w:rPr>
              <w:t xml:space="preserve"> </w:t>
            </w:r>
            <w:r w:rsidRPr="00E22C3E">
              <w:rPr>
                <w:rFonts w:eastAsia="宋体" w:hint="eastAsia"/>
                <w:i/>
                <w:sz w:val="16"/>
                <w:lang w:val="x-none" w:eastAsia="zh-CN"/>
              </w:rPr>
              <w:t xml:space="preserve">may be </w:t>
            </w:r>
            <w:r w:rsidRPr="00E22C3E">
              <w:rPr>
                <w:i/>
                <w:sz w:val="16"/>
                <w:lang w:val="x-none" w:eastAsia="zh-CN"/>
              </w:rPr>
              <w:t xml:space="preserve">configured with GMLC address(es). </w:t>
            </w:r>
            <w:r w:rsidRPr="00E22C3E">
              <w:rPr>
                <w:rFonts w:eastAsia="宋体"/>
                <w:i/>
                <w:sz w:val="16"/>
                <w:highlight w:val="yellow"/>
                <w:lang w:val="x-none" w:eastAsia="zh-CN"/>
              </w:rPr>
              <w:t>T</w:t>
            </w:r>
            <w:r w:rsidRPr="00E22C3E">
              <w:rPr>
                <w:rFonts w:eastAsia="宋体" w:hint="eastAsia"/>
                <w:i/>
                <w:sz w:val="16"/>
                <w:highlight w:val="yellow"/>
                <w:lang w:val="x-none" w:eastAsia="zh-CN"/>
              </w:rPr>
              <w:t>hose NF</w:t>
            </w:r>
            <w:r w:rsidRPr="00E22C3E">
              <w:rPr>
                <w:i/>
                <w:sz w:val="16"/>
                <w:highlight w:val="yellow"/>
                <w:lang w:val="x-none" w:eastAsia="zh-CN"/>
              </w:rPr>
              <w:t xml:space="preserve"> </w:t>
            </w:r>
            <w:r w:rsidRPr="00E22C3E">
              <w:rPr>
                <w:rFonts w:eastAsia="宋体" w:hint="eastAsia"/>
                <w:i/>
                <w:sz w:val="16"/>
                <w:highlight w:val="yellow"/>
                <w:lang w:val="x-none" w:eastAsia="zh-CN"/>
              </w:rPr>
              <w:t xml:space="preserve">may also </w:t>
            </w:r>
            <w:r w:rsidRPr="00E22C3E">
              <w:rPr>
                <w:i/>
                <w:sz w:val="16"/>
                <w:highlight w:val="yellow"/>
                <w:lang w:val="x-none" w:eastAsia="zh-CN"/>
              </w:rPr>
              <w:t>query the NRF to get GMLC address(es)</w:t>
            </w:r>
            <w:r w:rsidRPr="00E22C3E">
              <w:rPr>
                <w:rFonts w:eastAsia="宋体"/>
                <w:i/>
                <w:sz w:val="16"/>
                <w:highlight w:val="yellow"/>
                <w:lang w:val="x-none" w:eastAsia="zh-CN"/>
              </w:rPr>
              <w:t>.</w:t>
            </w:r>
            <w:r w:rsidRPr="00E22C3E">
              <w:rPr>
                <w:rFonts w:eastAsia="宋体" w:hint="eastAsia"/>
                <w:i/>
                <w:sz w:val="16"/>
                <w:lang w:val="x-none" w:eastAsia="zh-CN"/>
              </w:rPr>
              <w:t xml:space="preserve"> </w:t>
            </w:r>
          </w:p>
          <w:p w14:paraId="778F84D2" w14:textId="4EA2D016" w:rsidR="00E22C3E" w:rsidRPr="00E22C3E" w:rsidRDefault="00E22C3E" w:rsidP="007F1A04">
            <w:pPr>
              <w:pStyle w:val="CRCoverPage"/>
              <w:spacing w:after="0"/>
              <w:ind w:left="100"/>
              <w:rPr>
                <w:noProof/>
                <w:lang w:eastAsia="zh-CN"/>
              </w:rPr>
            </w:pPr>
          </w:p>
        </w:tc>
      </w:tr>
      <w:tr w:rsidR="001E41F3" w14:paraId="0B730050" w14:textId="77777777" w:rsidTr="00954D39">
        <w:tc>
          <w:tcPr>
            <w:tcW w:w="2694" w:type="dxa"/>
            <w:gridSpan w:val="2"/>
            <w:tcBorders>
              <w:left w:val="single" w:sz="4" w:space="0" w:color="auto"/>
            </w:tcBorders>
          </w:tcPr>
          <w:p w14:paraId="62CCDFDE" w14:textId="235E73F8" w:rsidR="001E41F3" w:rsidRDefault="001E41F3">
            <w:pPr>
              <w:pStyle w:val="CRCoverPage"/>
              <w:spacing w:after="0"/>
              <w:rPr>
                <w:b/>
                <w:i/>
                <w:noProof/>
                <w:sz w:val="8"/>
                <w:szCs w:val="8"/>
              </w:rPr>
            </w:pPr>
          </w:p>
        </w:tc>
        <w:tc>
          <w:tcPr>
            <w:tcW w:w="6946" w:type="dxa"/>
            <w:gridSpan w:val="9"/>
            <w:tcBorders>
              <w:right w:val="single" w:sz="4" w:space="0" w:color="auto"/>
            </w:tcBorders>
          </w:tcPr>
          <w:p w14:paraId="68B539B0" w14:textId="77777777" w:rsidR="001E41F3" w:rsidRDefault="001E41F3">
            <w:pPr>
              <w:pStyle w:val="CRCoverPage"/>
              <w:spacing w:after="0"/>
              <w:rPr>
                <w:noProof/>
                <w:sz w:val="8"/>
                <w:szCs w:val="8"/>
              </w:rPr>
            </w:pPr>
          </w:p>
        </w:tc>
      </w:tr>
      <w:tr w:rsidR="001E41F3" w14:paraId="2AA02C83" w14:textId="77777777" w:rsidTr="00954D39">
        <w:tc>
          <w:tcPr>
            <w:tcW w:w="2694" w:type="dxa"/>
            <w:gridSpan w:val="2"/>
            <w:tcBorders>
              <w:left w:val="single" w:sz="4" w:space="0" w:color="auto"/>
            </w:tcBorders>
          </w:tcPr>
          <w:p w14:paraId="55DFBB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BDACEE" w14:textId="52474995" w:rsidR="00776E85" w:rsidRPr="0006140D" w:rsidRDefault="006343CB" w:rsidP="006343CB">
            <w:pPr>
              <w:pStyle w:val="CRCoverPage"/>
              <w:spacing w:after="0"/>
              <w:ind w:left="100"/>
              <w:rPr>
                <w:noProof/>
                <w:lang w:eastAsia="zh-CN"/>
              </w:rPr>
            </w:pPr>
            <w:r>
              <w:rPr>
                <w:noProof/>
                <w:lang w:eastAsia="zh-CN"/>
              </w:rPr>
              <w:t xml:space="preserve">Add GMLC Location service in data type </w:t>
            </w:r>
            <w:r w:rsidRPr="006343CB">
              <w:rPr>
                <w:noProof/>
                <w:lang w:eastAsia="zh-CN"/>
              </w:rPr>
              <w:t>ServiceName</w:t>
            </w:r>
            <w:r>
              <w:rPr>
                <w:noProof/>
                <w:lang w:eastAsia="zh-CN"/>
              </w:rPr>
              <w:t xml:space="preserve"> and revise the yaml file accordingly.</w:t>
            </w:r>
          </w:p>
        </w:tc>
      </w:tr>
      <w:tr w:rsidR="001E41F3" w14:paraId="5F52392B" w14:textId="77777777" w:rsidTr="00954D39">
        <w:tc>
          <w:tcPr>
            <w:tcW w:w="2694" w:type="dxa"/>
            <w:gridSpan w:val="2"/>
            <w:tcBorders>
              <w:left w:val="single" w:sz="4" w:space="0" w:color="auto"/>
            </w:tcBorders>
          </w:tcPr>
          <w:p w14:paraId="5DD86658" w14:textId="272CDDB1" w:rsidR="001E41F3" w:rsidRDefault="001E41F3">
            <w:pPr>
              <w:pStyle w:val="CRCoverPage"/>
              <w:spacing w:after="0"/>
              <w:rPr>
                <w:b/>
                <w:i/>
                <w:noProof/>
                <w:sz w:val="8"/>
                <w:szCs w:val="8"/>
              </w:rPr>
            </w:pPr>
          </w:p>
        </w:tc>
        <w:tc>
          <w:tcPr>
            <w:tcW w:w="6946" w:type="dxa"/>
            <w:gridSpan w:val="9"/>
            <w:tcBorders>
              <w:right w:val="single" w:sz="4" w:space="0" w:color="auto"/>
            </w:tcBorders>
          </w:tcPr>
          <w:p w14:paraId="51DB261E" w14:textId="77777777" w:rsidR="001E41F3" w:rsidRDefault="001E41F3">
            <w:pPr>
              <w:pStyle w:val="CRCoverPage"/>
              <w:spacing w:after="0"/>
              <w:rPr>
                <w:noProof/>
                <w:sz w:val="8"/>
                <w:szCs w:val="8"/>
              </w:rPr>
            </w:pPr>
          </w:p>
        </w:tc>
      </w:tr>
      <w:tr w:rsidR="001E41F3" w14:paraId="5627B73F" w14:textId="77777777" w:rsidTr="00954D39">
        <w:tc>
          <w:tcPr>
            <w:tcW w:w="2694" w:type="dxa"/>
            <w:gridSpan w:val="2"/>
            <w:tcBorders>
              <w:left w:val="single" w:sz="4" w:space="0" w:color="auto"/>
              <w:bottom w:val="single" w:sz="4" w:space="0" w:color="auto"/>
            </w:tcBorders>
          </w:tcPr>
          <w:p w14:paraId="7068128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9B415F" w14:textId="2B60453A" w:rsidR="001E41F3" w:rsidRDefault="008218EC" w:rsidP="00776E85">
            <w:pPr>
              <w:pStyle w:val="CRCoverPage"/>
              <w:spacing w:after="0"/>
              <w:ind w:left="100"/>
              <w:rPr>
                <w:noProof/>
              </w:rPr>
            </w:pPr>
            <w:r>
              <w:rPr>
                <w:rFonts w:hint="eastAsia"/>
                <w:noProof/>
                <w:lang w:eastAsia="zh-CN"/>
              </w:rPr>
              <w:t xml:space="preserve">Stage 2 new feature deffered </w:t>
            </w:r>
            <w:r w:rsidRPr="008218EC">
              <w:rPr>
                <w:rFonts w:hint="eastAsia"/>
                <w:noProof/>
                <w:lang w:eastAsia="zh-CN"/>
              </w:rPr>
              <w:t>5GC-MT-LR Procedure</w:t>
            </w:r>
            <w:r w:rsidRPr="008218EC">
              <w:rPr>
                <w:noProof/>
                <w:lang w:eastAsia="zh-CN"/>
              </w:rPr>
              <w:t xml:space="preserve"> won't be supported</w:t>
            </w:r>
            <w:r w:rsidR="004C56A4" w:rsidRPr="008218EC">
              <w:rPr>
                <w:noProof/>
              </w:rPr>
              <w:t>.</w:t>
            </w:r>
          </w:p>
        </w:tc>
      </w:tr>
      <w:tr w:rsidR="001E41F3" w14:paraId="3FC056E7" w14:textId="77777777" w:rsidTr="00954D39">
        <w:tc>
          <w:tcPr>
            <w:tcW w:w="2694" w:type="dxa"/>
            <w:gridSpan w:val="2"/>
          </w:tcPr>
          <w:p w14:paraId="4CADCEA4" w14:textId="77777777" w:rsidR="001E41F3" w:rsidRDefault="001E41F3">
            <w:pPr>
              <w:pStyle w:val="CRCoverPage"/>
              <w:spacing w:after="0"/>
              <w:rPr>
                <w:b/>
                <w:i/>
                <w:noProof/>
                <w:sz w:val="8"/>
                <w:szCs w:val="8"/>
              </w:rPr>
            </w:pPr>
          </w:p>
        </w:tc>
        <w:tc>
          <w:tcPr>
            <w:tcW w:w="6946" w:type="dxa"/>
            <w:gridSpan w:val="9"/>
          </w:tcPr>
          <w:p w14:paraId="42DD52DA" w14:textId="77777777" w:rsidR="001E41F3" w:rsidRPr="00776E85" w:rsidRDefault="001E41F3">
            <w:pPr>
              <w:pStyle w:val="CRCoverPage"/>
              <w:spacing w:after="0"/>
              <w:rPr>
                <w:noProof/>
                <w:sz w:val="8"/>
                <w:szCs w:val="8"/>
              </w:rPr>
            </w:pPr>
          </w:p>
        </w:tc>
      </w:tr>
      <w:tr w:rsidR="001E41F3" w14:paraId="3D65B411" w14:textId="77777777" w:rsidTr="00954D39">
        <w:tc>
          <w:tcPr>
            <w:tcW w:w="2694" w:type="dxa"/>
            <w:gridSpan w:val="2"/>
            <w:tcBorders>
              <w:top w:val="single" w:sz="4" w:space="0" w:color="auto"/>
              <w:left w:val="single" w:sz="4" w:space="0" w:color="auto"/>
            </w:tcBorders>
          </w:tcPr>
          <w:p w14:paraId="50D2B05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C4AE76" w14:textId="5F253268" w:rsidR="001E41F3" w:rsidRDefault="006343CB" w:rsidP="00B31F97">
            <w:pPr>
              <w:pStyle w:val="CRCoverPage"/>
              <w:spacing w:after="0"/>
              <w:ind w:left="100"/>
              <w:rPr>
                <w:noProof/>
                <w:lang w:eastAsia="zh-CN"/>
              </w:rPr>
            </w:pPr>
            <w:r>
              <w:rPr>
                <w:rFonts w:hint="eastAsia"/>
                <w:noProof/>
                <w:lang w:eastAsia="zh-CN"/>
              </w:rPr>
              <w:t>5.2.2.2.3, 6.1.6.3.11, A.2</w:t>
            </w:r>
          </w:p>
        </w:tc>
      </w:tr>
      <w:tr w:rsidR="001E41F3" w14:paraId="5D01E058" w14:textId="77777777" w:rsidTr="00954D39">
        <w:tc>
          <w:tcPr>
            <w:tcW w:w="2694" w:type="dxa"/>
            <w:gridSpan w:val="2"/>
            <w:tcBorders>
              <w:left w:val="single" w:sz="4" w:space="0" w:color="auto"/>
            </w:tcBorders>
          </w:tcPr>
          <w:p w14:paraId="01B9C9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F2D83" w14:textId="77777777" w:rsidR="001E41F3" w:rsidRDefault="001E41F3">
            <w:pPr>
              <w:pStyle w:val="CRCoverPage"/>
              <w:spacing w:after="0"/>
              <w:rPr>
                <w:noProof/>
                <w:sz w:val="8"/>
                <w:szCs w:val="8"/>
              </w:rPr>
            </w:pPr>
          </w:p>
        </w:tc>
      </w:tr>
      <w:tr w:rsidR="001E41F3" w14:paraId="0745BBD4" w14:textId="77777777" w:rsidTr="00954D39">
        <w:tc>
          <w:tcPr>
            <w:tcW w:w="2694" w:type="dxa"/>
            <w:gridSpan w:val="2"/>
            <w:tcBorders>
              <w:left w:val="single" w:sz="4" w:space="0" w:color="auto"/>
            </w:tcBorders>
          </w:tcPr>
          <w:p w14:paraId="2C087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9CA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AD1E6D" w14:textId="77777777" w:rsidR="001E41F3" w:rsidRDefault="001E41F3">
            <w:pPr>
              <w:pStyle w:val="CRCoverPage"/>
              <w:spacing w:after="0"/>
              <w:jc w:val="center"/>
              <w:rPr>
                <w:b/>
                <w:caps/>
                <w:noProof/>
              </w:rPr>
            </w:pPr>
            <w:r>
              <w:rPr>
                <w:b/>
                <w:caps/>
                <w:noProof/>
              </w:rPr>
              <w:t>N</w:t>
            </w:r>
          </w:p>
        </w:tc>
        <w:tc>
          <w:tcPr>
            <w:tcW w:w="2977" w:type="dxa"/>
            <w:gridSpan w:val="4"/>
          </w:tcPr>
          <w:p w14:paraId="7274F0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83B40" w14:textId="77777777" w:rsidR="001E41F3" w:rsidRDefault="001E41F3">
            <w:pPr>
              <w:pStyle w:val="CRCoverPage"/>
              <w:spacing w:after="0"/>
              <w:ind w:left="99"/>
              <w:rPr>
                <w:noProof/>
              </w:rPr>
            </w:pPr>
          </w:p>
        </w:tc>
      </w:tr>
      <w:tr w:rsidR="001E41F3" w14:paraId="34704FBC" w14:textId="77777777" w:rsidTr="00954D39">
        <w:tc>
          <w:tcPr>
            <w:tcW w:w="2694" w:type="dxa"/>
            <w:gridSpan w:val="2"/>
            <w:tcBorders>
              <w:left w:val="single" w:sz="4" w:space="0" w:color="auto"/>
            </w:tcBorders>
          </w:tcPr>
          <w:p w14:paraId="194362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B46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9F1EA" w14:textId="77777777" w:rsidR="001E41F3" w:rsidRDefault="004E1669">
            <w:pPr>
              <w:pStyle w:val="CRCoverPage"/>
              <w:spacing w:after="0"/>
              <w:jc w:val="center"/>
              <w:rPr>
                <w:b/>
                <w:caps/>
                <w:noProof/>
              </w:rPr>
            </w:pPr>
            <w:r>
              <w:rPr>
                <w:b/>
                <w:caps/>
                <w:noProof/>
              </w:rPr>
              <w:t>X</w:t>
            </w:r>
          </w:p>
        </w:tc>
        <w:tc>
          <w:tcPr>
            <w:tcW w:w="2977" w:type="dxa"/>
            <w:gridSpan w:val="4"/>
          </w:tcPr>
          <w:p w14:paraId="5BD253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8CF95" w14:textId="77777777" w:rsidR="001E41F3" w:rsidRDefault="00145D43">
            <w:pPr>
              <w:pStyle w:val="CRCoverPage"/>
              <w:spacing w:after="0"/>
              <w:ind w:left="99"/>
              <w:rPr>
                <w:noProof/>
              </w:rPr>
            </w:pPr>
            <w:r>
              <w:rPr>
                <w:noProof/>
              </w:rPr>
              <w:t xml:space="preserve">TS/TR ... CR ... </w:t>
            </w:r>
          </w:p>
        </w:tc>
      </w:tr>
      <w:tr w:rsidR="001E41F3" w14:paraId="05C95CF1" w14:textId="77777777" w:rsidTr="00954D39">
        <w:tc>
          <w:tcPr>
            <w:tcW w:w="2694" w:type="dxa"/>
            <w:gridSpan w:val="2"/>
            <w:tcBorders>
              <w:left w:val="single" w:sz="4" w:space="0" w:color="auto"/>
            </w:tcBorders>
          </w:tcPr>
          <w:p w14:paraId="53AFB9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6CA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8D1CF" w14:textId="77777777" w:rsidR="001E41F3" w:rsidRDefault="004E1669">
            <w:pPr>
              <w:pStyle w:val="CRCoverPage"/>
              <w:spacing w:after="0"/>
              <w:jc w:val="center"/>
              <w:rPr>
                <w:b/>
                <w:caps/>
                <w:noProof/>
              </w:rPr>
            </w:pPr>
            <w:r>
              <w:rPr>
                <w:b/>
                <w:caps/>
                <w:noProof/>
              </w:rPr>
              <w:t>X</w:t>
            </w:r>
          </w:p>
        </w:tc>
        <w:tc>
          <w:tcPr>
            <w:tcW w:w="2977" w:type="dxa"/>
            <w:gridSpan w:val="4"/>
          </w:tcPr>
          <w:p w14:paraId="0D95C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BBE1E" w14:textId="77777777" w:rsidR="001E41F3" w:rsidRDefault="00145D43">
            <w:pPr>
              <w:pStyle w:val="CRCoverPage"/>
              <w:spacing w:after="0"/>
              <w:ind w:left="99"/>
              <w:rPr>
                <w:noProof/>
              </w:rPr>
            </w:pPr>
            <w:r>
              <w:rPr>
                <w:noProof/>
              </w:rPr>
              <w:t xml:space="preserve">TS/TR ... CR ... </w:t>
            </w:r>
          </w:p>
        </w:tc>
      </w:tr>
      <w:tr w:rsidR="001E41F3" w14:paraId="23B5D4FF" w14:textId="77777777" w:rsidTr="00954D39">
        <w:tc>
          <w:tcPr>
            <w:tcW w:w="2694" w:type="dxa"/>
            <w:gridSpan w:val="2"/>
            <w:tcBorders>
              <w:left w:val="single" w:sz="4" w:space="0" w:color="auto"/>
            </w:tcBorders>
          </w:tcPr>
          <w:p w14:paraId="18FF4D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4A8A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F386C" w14:textId="77777777" w:rsidR="001E41F3" w:rsidRDefault="004E1669">
            <w:pPr>
              <w:pStyle w:val="CRCoverPage"/>
              <w:spacing w:after="0"/>
              <w:jc w:val="center"/>
              <w:rPr>
                <w:b/>
                <w:caps/>
                <w:noProof/>
              </w:rPr>
            </w:pPr>
            <w:r>
              <w:rPr>
                <w:b/>
                <w:caps/>
                <w:noProof/>
              </w:rPr>
              <w:t>X</w:t>
            </w:r>
          </w:p>
        </w:tc>
        <w:tc>
          <w:tcPr>
            <w:tcW w:w="2977" w:type="dxa"/>
            <w:gridSpan w:val="4"/>
          </w:tcPr>
          <w:p w14:paraId="2DE481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3B30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F5A38D" w14:textId="77777777" w:rsidTr="00954D39">
        <w:tc>
          <w:tcPr>
            <w:tcW w:w="2694" w:type="dxa"/>
            <w:gridSpan w:val="2"/>
            <w:tcBorders>
              <w:left w:val="single" w:sz="4" w:space="0" w:color="auto"/>
            </w:tcBorders>
          </w:tcPr>
          <w:p w14:paraId="11B90FC2" w14:textId="77777777" w:rsidR="001E41F3" w:rsidRDefault="001E41F3">
            <w:pPr>
              <w:pStyle w:val="CRCoverPage"/>
              <w:spacing w:after="0"/>
              <w:rPr>
                <w:b/>
                <w:i/>
                <w:noProof/>
              </w:rPr>
            </w:pPr>
          </w:p>
        </w:tc>
        <w:tc>
          <w:tcPr>
            <w:tcW w:w="6946" w:type="dxa"/>
            <w:gridSpan w:val="9"/>
            <w:tcBorders>
              <w:right w:val="single" w:sz="4" w:space="0" w:color="auto"/>
            </w:tcBorders>
          </w:tcPr>
          <w:p w14:paraId="039E4625" w14:textId="77777777" w:rsidR="001E41F3" w:rsidRDefault="001E41F3">
            <w:pPr>
              <w:pStyle w:val="CRCoverPage"/>
              <w:spacing w:after="0"/>
              <w:rPr>
                <w:noProof/>
              </w:rPr>
            </w:pPr>
          </w:p>
        </w:tc>
      </w:tr>
      <w:tr w:rsidR="001E41F3" w14:paraId="447F0AD8" w14:textId="77777777" w:rsidTr="00954D39">
        <w:tc>
          <w:tcPr>
            <w:tcW w:w="2694" w:type="dxa"/>
            <w:gridSpan w:val="2"/>
            <w:tcBorders>
              <w:left w:val="single" w:sz="4" w:space="0" w:color="auto"/>
              <w:bottom w:val="single" w:sz="4" w:space="0" w:color="auto"/>
            </w:tcBorders>
          </w:tcPr>
          <w:p w14:paraId="0F90353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61C0E" w14:textId="485CA2C7" w:rsidR="001E41F3" w:rsidRDefault="00562D92" w:rsidP="0010153B">
            <w:pPr>
              <w:pStyle w:val="CRCoverPage"/>
              <w:spacing w:after="0"/>
              <w:ind w:left="100"/>
              <w:rPr>
                <w:noProof/>
                <w:lang w:eastAsia="zh-CN"/>
              </w:rPr>
            </w:pPr>
            <w:r w:rsidRPr="0010153B">
              <w:rPr>
                <w:rFonts w:hint="eastAsia"/>
                <w:noProof/>
                <w:lang w:eastAsia="zh-CN"/>
              </w:rPr>
              <w:t xml:space="preserve">This CR </w:t>
            </w:r>
            <w:r w:rsidR="00C715AF" w:rsidRPr="0010153B">
              <w:rPr>
                <w:noProof/>
                <w:lang w:eastAsia="zh-CN"/>
              </w:rPr>
              <w:t xml:space="preserve">will </w:t>
            </w:r>
            <w:r w:rsidRPr="0010153B">
              <w:rPr>
                <w:rFonts w:hint="eastAsia"/>
                <w:noProof/>
                <w:lang w:eastAsia="zh-CN"/>
              </w:rPr>
              <w:t>introduce backward compatible new feature</w:t>
            </w:r>
            <w:r w:rsidR="00C715AF" w:rsidRPr="0010153B">
              <w:rPr>
                <w:noProof/>
                <w:lang w:eastAsia="zh-CN"/>
              </w:rPr>
              <w:t>s</w:t>
            </w:r>
            <w:r w:rsidR="00C715AF" w:rsidRPr="0010153B">
              <w:rPr>
                <w:rFonts w:hint="eastAsia"/>
                <w:noProof/>
                <w:lang w:eastAsia="zh-CN"/>
              </w:rPr>
              <w:t xml:space="preserve"> in the OpenAPI </w:t>
            </w:r>
            <w:r w:rsidR="00970FEA" w:rsidRPr="0010153B">
              <w:rPr>
                <w:rFonts w:hint="eastAsia"/>
                <w:noProof/>
                <w:lang w:eastAsia="zh-CN"/>
              </w:rPr>
              <w:t xml:space="preserve">specification file of </w:t>
            </w:r>
            <w:r w:rsidR="006343CB" w:rsidRPr="006343CB">
              <w:rPr>
                <w:noProof/>
                <w:lang w:eastAsia="zh-CN"/>
              </w:rPr>
              <w:t>Nnrf_NFManagement API</w:t>
            </w:r>
            <w:r w:rsidR="00C715AF" w:rsidRPr="0010153B">
              <w:rPr>
                <w:noProof/>
                <w:lang w:eastAsia="zh-CN"/>
              </w:rPr>
              <w:t>.</w:t>
            </w:r>
          </w:p>
        </w:tc>
      </w:tr>
      <w:tr w:rsidR="008863B9" w:rsidRPr="008863B9" w14:paraId="224507E4" w14:textId="77777777" w:rsidTr="00954D39">
        <w:tc>
          <w:tcPr>
            <w:tcW w:w="2694" w:type="dxa"/>
            <w:gridSpan w:val="2"/>
            <w:tcBorders>
              <w:top w:val="single" w:sz="4" w:space="0" w:color="auto"/>
              <w:bottom w:val="single" w:sz="4" w:space="0" w:color="auto"/>
            </w:tcBorders>
          </w:tcPr>
          <w:p w14:paraId="58CFDE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94F342" w14:textId="77777777" w:rsidR="008863B9" w:rsidRPr="008863B9" w:rsidRDefault="008863B9">
            <w:pPr>
              <w:pStyle w:val="CRCoverPage"/>
              <w:spacing w:after="0"/>
              <w:ind w:left="100"/>
              <w:rPr>
                <w:noProof/>
                <w:sz w:val="8"/>
                <w:szCs w:val="8"/>
              </w:rPr>
            </w:pPr>
          </w:p>
        </w:tc>
      </w:tr>
      <w:tr w:rsidR="008863B9" w14:paraId="38C573FF" w14:textId="77777777" w:rsidTr="00954D39">
        <w:tc>
          <w:tcPr>
            <w:tcW w:w="2694" w:type="dxa"/>
            <w:gridSpan w:val="2"/>
            <w:tcBorders>
              <w:top w:val="single" w:sz="4" w:space="0" w:color="auto"/>
              <w:left w:val="single" w:sz="4" w:space="0" w:color="auto"/>
              <w:bottom w:val="single" w:sz="4" w:space="0" w:color="auto"/>
            </w:tcBorders>
          </w:tcPr>
          <w:p w14:paraId="4D4C72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C1169" w14:textId="77777777" w:rsidR="008863B9" w:rsidRDefault="00EA6964">
            <w:pPr>
              <w:pStyle w:val="CRCoverPage"/>
              <w:spacing w:after="0"/>
              <w:ind w:left="100"/>
              <w:rPr>
                <w:rFonts w:hint="eastAsia"/>
                <w:noProof/>
                <w:lang w:eastAsia="zh-CN"/>
              </w:rPr>
            </w:pPr>
            <w:r>
              <w:rPr>
                <w:rFonts w:hint="eastAsia"/>
                <w:noProof/>
                <w:lang w:eastAsia="zh-CN"/>
              </w:rPr>
              <w:t>Rev1:</w:t>
            </w:r>
          </w:p>
          <w:p w14:paraId="08C9977E" w14:textId="0F93F7CC" w:rsidR="00EA6964" w:rsidRDefault="00EA6964">
            <w:pPr>
              <w:pStyle w:val="CRCoverPage"/>
              <w:spacing w:after="0"/>
              <w:ind w:left="100"/>
              <w:rPr>
                <w:rFonts w:hint="eastAsia"/>
                <w:noProof/>
                <w:lang w:eastAsia="zh-CN"/>
              </w:rPr>
            </w:pPr>
            <w:r>
              <w:rPr>
                <w:noProof/>
                <w:lang w:eastAsia="zh-CN"/>
              </w:rPr>
              <w:t>U</w:t>
            </w:r>
            <w:bookmarkStart w:id="2" w:name="_GoBack"/>
            <w:bookmarkEnd w:id="2"/>
            <w:r>
              <w:rPr>
                <w:noProof/>
                <w:lang w:eastAsia="zh-CN"/>
              </w:rPr>
              <w:t>pload the right paper to replace the old and incorrect one on server.</w:t>
            </w:r>
          </w:p>
        </w:tc>
      </w:tr>
    </w:tbl>
    <w:p w14:paraId="09FFD276" w14:textId="11B4D2C2" w:rsidR="001E41F3" w:rsidRDefault="001E41F3">
      <w:pPr>
        <w:pStyle w:val="CRCoverPage"/>
        <w:spacing w:after="0"/>
        <w:rPr>
          <w:noProof/>
          <w:sz w:val="8"/>
          <w:szCs w:val="8"/>
        </w:rPr>
      </w:pPr>
    </w:p>
    <w:p w14:paraId="36399DA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6216FD" w14:textId="77777777" w:rsidR="00A258D5" w:rsidRDefault="00A258D5" w:rsidP="00A258D5">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14:paraId="0780F3DD" w14:textId="77777777" w:rsidR="00227F97" w:rsidRPr="002857AD" w:rsidRDefault="00227F97" w:rsidP="00227F97">
      <w:pPr>
        <w:pStyle w:val="5"/>
        <w:rPr>
          <w:lang w:eastAsia="zh-CN"/>
        </w:rPr>
      </w:pPr>
      <w:bookmarkStart w:id="3" w:name="_Toc20133338"/>
      <w:r w:rsidRPr="002857AD">
        <w:rPr>
          <w:rFonts w:hint="eastAsia"/>
          <w:lang w:eastAsia="zh-CN"/>
        </w:rPr>
        <w:t>5.2.2.2.</w:t>
      </w:r>
      <w:r w:rsidRPr="002857AD">
        <w:rPr>
          <w:lang w:eastAsia="zh-CN"/>
        </w:rPr>
        <w:t>3</w:t>
      </w:r>
      <w:r w:rsidRPr="002857AD">
        <w:rPr>
          <w:rFonts w:hint="eastAsia"/>
          <w:lang w:eastAsia="zh-CN"/>
        </w:rPr>
        <w:tab/>
        <w:t xml:space="preserve">NRF registration to </w:t>
      </w:r>
      <w:r w:rsidRPr="002857AD">
        <w:rPr>
          <w:lang w:eastAsia="zh-CN"/>
        </w:rPr>
        <w:t>another</w:t>
      </w:r>
      <w:r w:rsidRPr="002857AD">
        <w:rPr>
          <w:rFonts w:hint="eastAsia"/>
          <w:lang w:eastAsia="zh-CN"/>
        </w:rPr>
        <w:t xml:space="preserve"> NRF</w:t>
      </w:r>
      <w:bookmarkEnd w:id="3"/>
    </w:p>
    <w:p w14:paraId="79182977" w14:textId="77777777" w:rsidR="00227F97" w:rsidRPr="002857AD" w:rsidRDefault="00227F97" w:rsidP="00227F97">
      <w:pPr>
        <w:rPr>
          <w:lang w:val="en-US" w:eastAsia="zh-CN"/>
        </w:rPr>
      </w:pPr>
      <w:r w:rsidRPr="002857AD">
        <w:rPr>
          <w:rFonts w:hint="eastAsia"/>
          <w:lang w:eastAsia="zh-CN"/>
        </w:rPr>
        <w:t xml:space="preserve">The procedure specified in </w:t>
      </w:r>
      <w:r>
        <w:rPr>
          <w:rFonts w:hint="eastAsia"/>
          <w:lang w:eastAsia="zh-CN"/>
        </w:rPr>
        <w:t>clause</w:t>
      </w:r>
      <w:r w:rsidRPr="002857AD">
        <w:rPr>
          <w:lang w:val="en-US" w:eastAsia="zh-CN"/>
        </w:rPr>
        <w:t> </w:t>
      </w:r>
      <w:r w:rsidRPr="002857AD">
        <w:rPr>
          <w:rFonts w:hint="eastAsia"/>
          <w:lang w:val="en-US" w:eastAsia="zh-CN"/>
        </w:rPr>
        <w:t>5.2.2.2.</w:t>
      </w:r>
      <w:r w:rsidRPr="002857AD">
        <w:rPr>
          <w:lang w:val="en-US" w:eastAsia="zh-CN"/>
        </w:rPr>
        <w:t>2</w:t>
      </w:r>
      <w:r w:rsidRPr="002857AD">
        <w:rPr>
          <w:rFonts w:hint="eastAsia"/>
          <w:lang w:val="en-US" w:eastAsia="zh-CN"/>
        </w:rPr>
        <w:t xml:space="preserve"> applies. Additionally:</w:t>
      </w:r>
    </w:p>
    <w:p w14:paraId="2EFBC5AC" w14:textId="77777777" w:rsidR="00227F97" w:rsidRPr="002857AD" w:rsidRDefault="00227F97" w:rsidP="00227F97">
      <w:pPr>
        <w:pStyle w:val="B1"/>
        <w:rPr>
          <w:lang w:val="en-US" w:eastAsia="zh-CN"/>
        </w:rPr>
      </w:pPr>
      <w:r w:rsidRPr="002857AD">
        <w:rPr>
          <w:rFonts w:hint="eastAsia"/>
          <w:lang w:val="en-US" w:eastAsia="zh-CN"/>
        </w:rPr>
        <w:t>a)</w:t>
      </w:r>
      <w:r w:rsidRPr="002857AD">
        <w:rPr>
          <w:rFonts w:hint="eastAsia"/>
          <w:lang w:val="en-US" w:eastAsia="zh-CN"/>
        </w:rPr>
        <w:tab/>
        <w:t>the registering NRF shall set the nfType to "NRF" in the nfProfile;</w:t>
      </w:r>
    </w:p>
    <w:p w14:paraId="0BDB32AD" w14:textId="77777777" w:rsidR="00227F97" w:rsidRPr="002857AD" w:rsidRDefault="00227F97" w:rsidP="00227F97">
      <w:pPr>
        <w:pStyle w:val="B1"/>
        <w:rPr>
          <w:lang w:val="en-US" w:eastAsia="zh-CN"/>
        </w:rPr>
      </w:pPr>
      <w:r w:rsidRPr="002857AD">
        <w:rPr>
          <w:rFonts w:hint="eastAsia"/>
          <w:lang w:val="en-US" w:eastAsia="zh-CN"/>
        </w:rPr>
        <w:t>b)</w:t>
      </w:r>
      <w:r w:rsidRPr="002857AD">
        <w:rPr>
          <w:rFonts w:hint="eastAsia"/>
          <w:lang w:val="en-US" w:eastAsia="zh-CN"/>
        </w:rPr>
        <w:tab/>
        <w:t>the registering NRF shall set the nfService to contain "</w:t>
      </w:r>
      <w:r w:rsidRPr="002857AD">
        <w:t>nnrf-disc</w:t>
      </w:r>
      <w:r w:rsidRPr="002857AD">
        <w:rPr>
          <w:rFonts w:hint="eastAsia"/>
          <w:lang w:eastAsia="zh-CN"/>
        </w:rPr>
        <w:t xml:space="preserve">" and </w:t>
      </w:r>
      <w:r w:rsidRPr="002857AD">
        <w:t>"nnrf-nfm"</w:t>
      </w:r>
      <w:r w:rsidRPr="002857AD">
        <w:rPr>
          <w:rFonts w:hint="eastAsia"/>
          <w:lang w:val="en-US" w:eastAsia="zh-CN"/>
        </w:rPr>
        <w:t xml:space="preserve"> in the nfProfile;</w:t>
      </w:r>
    </w:p>
    <w:p w14:paraId="7333CC7E" w14:textId="35C8D2EA" w:rsidR="00227F97" w:rsidRPr="002857AD" w:rsidRDefault="00227F97" w:rsidP="00227F97">
      <w:pPr>
        <w:pStyle w:val="B1"/>
        <w:rPr>
          <w:lang w:val="en-US" w:eastAsia="zh-CN"/>
        </w:rPr>
      </w:pPr>
      <w:r w:rsidRPr="002857AD">
        <w:rPr>
          <w:rFonts w:hint="eastAsia"/>
          <w:lang w:val="en-US" w:eastAsia="zh-CN"/>
        </w:rPr>
        <w:t>c)</w:t>
      </w:r>
      <w:r w:rsidRPr="002857AD">
        <w:rPr>
          <w:rFonts w:hint="eastAsia"/>
          <w:lang w:val="en-US" w:eastAsia="zh-CN"/>
        </w:rPr>
        <w:tab/>
        <w:t xml:space="preserve">the </w:t>
      </w:r>
      <w:r w:rsidRPr="002857AD">
        <w:rPr>
          <w:lang w:val="en-US" w:eastAsia="zh-CN"/>
        </w:rPr>
        <w:t>registering</w:t>
      </w:r>
      <w:r w:rsidRPr="002857AD">
        <w:rPr>
          <w:rFonts w:hint="eastAsia"/>
          <w:lang w:val="en-US" w:eastAsia="zh-CN"/>
        </w:rPr>
        <w:t xml:space="preserve"> NRF may </w:t>
      </w:r>
      <w:r w:rsidRPr="002857AD">
        <w:rPr>
          <w:lang w:val="en-US" w:eastAsia="zh-CN"/>
        </w:rPr>
        <w:t>include</w:t>
      </w:r>
      <w:r w:rsidRPr="002857AD">
        <w:rPr>
          <w:rFonts w:hint="eastAsia"/>
          <w:lang w:val="en-US" w:eastAsia="zh-CN"/>
        </w:rPr>
        <w:t xml:space="preserve"> </w:t>
      </w:r>
      <w:r>
        <w:rPr>
          <w:rFonts w:hint="eastAsia"/>
          <w:lang w:val="en-US" w:eastAsia="zh-CN"/>
        </w:rPr>
        <w:t xml:space="preserve">nrfInfo which contains the information of </w:t>
      </w:r>
      <w:r w:rsidRPr="002857AD">
        <w:rPr>
          <w:rFonts w:hint="eastAsia"/>
          <w:lang w:val="en-US" w:eastAsia="zh-CN"/>
        </w:rPr>
        <w:t>udrInfo, udmInfo, ausfInfo, amfInfo, smfInfo, upfInfo, pcfInfo</w:t>
      </w:r>
      <w:r>
        <w:rPr>
          <w:lang w:val="en-US" w:eastAsia="zh-CN"/>
        </w:rPr>
        <w:t>,</w:t>
      </w:r>
      <w:r w:rsidRPr="002857AD">
        <w:rPr>
          <w:rFonts w:hint="eastAsia"/>
          <w:lang w:val="en-US" w:eastAsia="zh-CN"/>
        </w:rPr>
        <w:t xml:space="preserve"> bsfInfo</w:t>
      </w:r>
      <w:r>
        <w:rPr>
          <w:lang w:val="en-US" w:eastAsia="zh-CN"/>
        </w:rPr>
        <w:t>, nefInfo, chfInfo</w:t>
      </w:r>
      <w:ins w:id="4" w:author="CT4#95 lqf R0" w:date="2019-10-26T16:38:00Z">
        <w:r>
          <w:rPr>
            <w:lang w:val="en-US" w:eastAsia="zh-CN"/>
          </w:rPr>
          <w:t>,</w:t>
        </w:r>
      </w:ins>
      <w:del w:id="5" w:author="CT4#95 lqf R0" w:date="2019-10-26T16:38:00Z">
        <w:r w:rsidRPr="00B31DC3" w:rsidDel="00227F97">
          <w:rPr>
            <w:lang w:val="en-US" w:eastAsia="zh-CN"/>
          </w:rPr>
          <w:delText xml:space="preserve"> </w:delText>
        </w:r>
        <w:r w:rsidDel="00227F97">
          <w:rPr>
            <w:lang w:val="en-US" w:eastAsia="zh-CN"/>
          </w:rPr>
          <w:delText>and</w:delText>
        </w:r>
      </w:del>
      <w:r>
        <w:rPr>
          <w:lang w:val="en-US" w:eastAsia="zh-CN"/>
        </w:rPr>
        <w:t xml:space="preserve"> pcscfInfo</w:t>
      </w:r>
      <w:ins w:id="6" w:author="CT4#95 lqf R0" w:date="2019-10-26T16:38:00Z">
        <w:r>
          <w:rPr>
            <w:lang w:val="en-US" w:eastAsia="zh-CN"/>
          </w:rPr>
          <w:t>, lmfInfo, gmlcInfo</w:t>
        </w:r>
      </w:ins>
      <w:r w:rsidRPr="002857AD">
        <w:rPr>
          <w:rFonts w:hint="eastAsia"/>
          <w:lang w:val="en-US" w:eastAsia="zh-CN"/>
        </w:rPr>
        <w:t xml:space="preserve"> in the nfProfile</w:t>
      </w:r>
      <w:r>
        <w:rPr>
          <w:rFonts w:hint="eastAsia"/>
          <w:lang w:val="en-US" w:eastAsia="zh-CN"/>
        </w:rPr>
        <w:t xml:space="preserve"> locally configured in the NRF or the NRF </w:t>
      </w:r>
      <w:r>
        <w:rPr>
          <w:lang w:val="en-US" w:eastAsia="zh-CN"/>
        </w:rPr>
        <w:t>received</w:t>
      </w:r>
      <w:r>
        <w:rPr>
          <w:rFonts w:hint="eastAsia"/>
          <w:lang w:val="en-US" w:eastAsia="zh-CN"/>
        </w:rPr>
        <w:t xml:space="preserve"> during registration of other NFs</w:t>
      </w:r>
      <w:r w:rsidRPr="002857AD">
        <w:rPr>
          <w:rFonts w:hint="eastAsia"/>
          <w:lang w:val="en-US" w:eastAsia="zh-CN"/>
        </w:rPr>
        <w:t>, this means the registering NRF is able to provide service for discovery of NFs subject to that information;</w:t>
      </w:r>
    </w:p>
    <w:p w14:paraId="25390013" w14:textId="77777777" w:rsidR="00227F97" w:rsidRDefault="00227F97" w:rsidP="00227F97">
      <w:pPr>
        <w:pStyle w:val="B1"/>
        <w:rPr>
          <w:lang w:val="en-US" w:eastAsia="zh-CN"/>
        </w:rPr>
      </w:pPr>
      <w:r w:rsidRPr="002857AD">
        <w:rPr>
          <w:rFonts w:hint="eastAsia"/>
          <w:lang w:val="en-US" w:eastAsia="zh-CN"/>
        </w:rPr>
        <w:t>d)</w:t>
      </w:r>
      <w:r w:rsidRPr="002857AD">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14:paraId="04521580" w14:textId="77777777" w:rsidR="00227F97" w:rsidRDefault="00227F97" w:rsidP="00227F97">
      <w:pPr>
        <w:rPr>
          <w:noProof/>
          <w:sz w:val="24"/>
          <w:lang w:eastAsia="zh-CN"/>
        </w:rPr>
      </w:pPr>
    </w:p>
    <w:p w14:paraId="6FB3CAF7" w14:textId="16CD924E" w:rsidR="00831341" w:rsidRDefault="00831341" w:rsidP="00A258D5">
      <w:pPr>
        <w:jc w:val="center"/>
        <w:rPr>
          <w:noProof/>
          <w:sz w:val="24"/>
          <w:lang w:eastAsia="zh-CN"/>
        </w:rPr>
      </w:pPr>
      <w:r>
        <w:rPr>
          <w:noProof/>
          <w:sz w:val="24"/>
          <w:highlight w:val="yellow"/>
          <w:lang w:eastAsia="zh-CN"/>
        </w:rPr>
        <w:t>********************Next</w:t>
      </w:r>
      <w:r w:rsidRPr="000B0AC4">
        <w:rPr>
          <w:rFonts w:hint="eastAsia"/>
          <w:noProof/>
          <w:sz w:val="24"/>
          <w:highlight w:val="yellow"/>
          <w:lang w:eastAsia="zh-CN"/>
        </w:rPr>
        <w:t xml:space="preserve"> </w:t>
      </w:r>
      <w:r w:rsidRPr="000B0AC4">
        <w:rPr>
          <w:noProof/>
          <w:sz w:val="24"/>
          <w:highlight w:val="yellow"/>
          <w:lang w:eastAsia="zh-CN"/>
        </w:rPr>
        <w:t>change********************</w:t>
      </w:r>
    </w:p>
    <w:p w14:paraId="2575E886" w14:textId="77777777" w:rsidR="00181CE2" w:rsidRPr="002857AD" w:rsidRDefault="00181CE2" w:rsidP="00181CE2">
      <w:pPr>
        <w:pStyle w:val="5"/>
      </w:pPr>
      <w:bookmarkStart w:id="7" w:name="_Hlk2604588"/>
      <w:bookmarkStart w:id="8" w:name="_Toc20133498"/>
      <w:r w:rsidRPr="002857AD">
        <w:lastRenderedPageBreak/>
        <w:t>6.1.6.3.11</w:t>
      </w:r>
      <w:bookmarkEnd w:id="7"/>
      <w:r w:rsidRPr="002857AD">
        <w:tab/>
        <w:t>Enumeration: ServiceName</w:t>
      </w:r>
      <w:bookmarkEnd w:id="8"/>
    </w:p>
    <w:p w14:paraId="376621D7" w14:textId="77777777" w:rsidR="00181CE2" w:rsidRPr="002857AD" w:rsidRDefault="00181CE2" w:rsidP="00181CE2">
      <w:pPr>
        <w:pStyle w:val="TH"/>
      </w:pPr>
      <w:r w:rsidRPr="002857AD">
        <w:t>Table 6.1.6.3.11-1: Enumeration ServiceName</w:t>
      </w:r>
    </w:p>
    <w:tbl>
      <w:tblPr>
        <w:tblW w:w="4650" w:type="pct"/>
        <w:tblCellMar>
          <w:left w:w="0" w:type="dxa"/>
          <w:right w:w="0" w:type="dxa"/>
        </w:tblCellMar>
        <w:tblLook w:val="04A0" w:firstRow="1" w:lastRow="0" w:firstColumn="1" w:lastColumn="0" w:noHBand="0" w:noVBand="1"/>
      </w:tblPr>
      <w:tblGrid>
        <w:gridCol w:w="3421"/>
        <w:gridCol w:w="5525"/>
      </w:tblGrid>
      <w:tr w:rsidR="00181CE2" w:rsidRPr="002857AD" w14:paraId="631CBC3C" w14:textId="77777777" w:rsidTr="007F68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2D01AE" w14:textId="77777777" w:rsidR="00181CE2" w:rsidRPr="002857AD" w:rsidRDefault="00181CE2" w:rsidP="007F686A">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A6627A" w14:textId="77777777" w:rsidR="00181CE2" w:rsidRPr="002857AD" w:rsidRDefault="00181CE2" w:rsidP="007F686A">
            <w:pPr>
              <w:pStyle w:val="TAH"/>
            </w:pPr>
            <w:r w:rsidRPr="002857AD">
              <w:t>Description</w:t>
            </w:r>
          </w:p>
        </w:tc>
      </w:tr>
      <w:tr w:rsidR="00181CE2" w:rsidRPr="002857AD" w14:paraId="3DD4409B"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E226F" w14:textId="77777777" w:rsidR="00181CE2" w:rsidRPr="002857AD" w:rsidRDefault="00181CE2" w:rsidP="007F686A">
            <w:pPr>
              <w:pStyle w:val="TAL"/>
            </w:pPr>
            <w:r w:rsidRPr="002857AD">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2BF7F4" w14:textId="77777777" w:rsidR="00181CE2" w:rsidRPr="002857AD" w:rsidRDefault="00181CE2" w:rsidP="007F686A">
            <w:pPr>
              <w:pStyle w:val="TAL"/>
            </w:pPr>
            <w:r w:rsidRPr="002857AD">
              <w:t>Nnrf_NFManagement Service offered by the NRF</w:t>
            </w:r>
          </w:p>
        </w:tc>
      </w:tr>
      <w:tr w:rsidR="00181CE2" w:rsidRPr="002857AD" w14:paraId="092AE24C"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BF429E" w14:textId="77777777" w:rsidR="00181CE2" w:rsidRPr="002857AD" w:rsidRDefault="00181CE2" w:rsidP="007F686A">
            <w:pPr>
              <w:pStyle w:val="TAL"/>
            </w:pPr>
            <w:r w:rsidRPr="002857AD">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B65BD" w14:textId="77777777" w:rsidR="00181CE2" w:rsidRPr="002857AD" w:rsidRDefault="00181CE2" w:rsidP="007F686A">
            <w:pPr>
              <w:pStyle w:val="TAL"/>
            </w:pPr>
            <w:r w:rsidRPr="002857AD">
              <w:t>Nnrf_NFDiscovery Service offered by the NRF</w:t>
            </w:r>
          </w:p>
        </w:tc>
      </w:tr>
      <w:tr w:rsidR="00181CE2" w:rsidRPr="002857AD" w14:paraId="64A39C13"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840E5" w14:textId="77777777" w:rsidR="00181CE2" w:rsidRPr="002857AD" w:rsidRDefault="00181CE2" w:rsidP="007F686A">
            <w:pPr>
              <w:pStyle w:val="TAL"/>
            </w:pPr>
            <w:r w:rsidRPr="002857AD">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E6F61" w14:textId="77777777" w:rsidR="00181CE2" w:rsidRPr="002857AD" w:rsidRDefault="00181CE2" w:rsidP="007F686A">
            <w:pPr>
              <w:pStyle w:val="TAL"/>
            </w:pPr>
            <w:r w:rsidRPr="002857AD">
              <w:t>Nudm_SubscriberDataManagement Service offered by the UDM</w:t>
            </w:r>
          </w:p>
        </w:tc>
      </w:tr>
      <w:tr w:rsidR="00181CE2" w:rsidRPr="002857AD" w14:paraId="411D2C01"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7BD0" w14:textId="77777777" w:rsidR="00181CE2" w:rsidRPr="002857AD" w:rsidRDefault="00181CE2" w:rsidP="007F686A">
            <w:pPr>
              <w:pStyle w:val="TAL"/>
            </w:pPr>
            <w:r w:rsidRPr="002857AD">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45D584" w14:textId="77777777" w:rsidR="00181CE2" w:rsidRPr="002857AD" w:rsidRDefault="00181CE2" w:rsidP="007F686A">
            <w:pPr>
              <w:pStyle w:val="TAL"/>
            </w:pPr>
            <w:r w:rsidRPr="002857AD">
              <w:t>Nudm_UEContextManagement Service offered by the UDM</w:t>
            </w:r>
          </w:p>
        </w:tc>
      </w:tr>
      <w:tr w:rsidR="00181CE2" w:rsidRPr="002857AD" w14:paraId="1B789AFB"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DF05E" w14:textId="77777777" w:rsidR="00181CE2" w:rsidRPr="002857AD" w:rsidRDefault="00181CE2" w:rsidP="007F686A">
            <w:pPr>
              <w:pStyle w:val="TAL"/>
            </w:pPr>
            <w:r w:rsidRPr="002857AD">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6AFCFF" w14:textId="77777777" w:rsidR="00181CE2" w:rsidRPr="002857AD" w:rsidRDefault="00181CE2" w:rsidP="007F686A">
            <w:pPr>
              <w:pStyle w:val="TAL"/>
            </w:pPr>
            <w:r w:rsidRPr="002857AD">
              <w:t>Nudm_UEAuthentication Service offered by the UDM</w:t>
            </w:r>
          </w:p>
        </w:tc>
      </w:tr>
      <w:tr w:rsidR="00181CE2" w:rsidRPr="002857AD" w14:paraId="085F5602"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DE4893" w14:textId="77777777" w:rsidR="00181CE2" w:rsidRPr="002857AD" w:rsidRDefault="00181CE2" w:rsidP="007F686A">
            <w:pPr>
              <w:pStyle w:val="TAL"/>
            </w:pPr>
            <w:r w:rsidRPr="002857AD">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9334D9" w14:textId="77777777" w:rsidR="00181CE2" w:rsidRPr="002857AD" w:rsidRDefault="00181CE2" w:rsidP="007F686A">
            <w:pPr>
              <w:pStyle w:val="TAL"/>
            </w:pPr>
            <w:r w:rsidRPr="002857AD">
              <w:t>Nudm_EventExposure Service offered by the UDM</w:t>
            </w:r>
          </w:p>
        </w:tc>
      </w:tr>
      <w:tr w:rsidR="00181CE2" w:rsidRPr="002857AD" w14:paraId="3113272A"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330DD" w14:textId="77777777" w:rsidR="00181CE2" w:rsidRPr="002857AD" w:rsidRDefault="00181CE2" w:rsidP="007F686A">
            <w:pPr>
              <w:pStyle w:val="TAL"/>
            </w:pPr>
            <w:r w:rsidRPr="002857AD">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267994" w14:textId="77777777" w:rsidR="00181CE2" w:rsidRPr="002857AD" w:rsidRDefault="00181CE2" w:rsidP="007F686A">
            <w:pPr>
              <w:pStyle w:val="TAL"/>
            </w:pPr>
            <w:r w:rsidRPr="002857AD">
              <w:t>Nudm_ParameterProvision Service offered by the UDM</w:t>
            </w:r>
          </w:p>
        </w:tc>
      </w:tr>
      <w:tr w:rsidR="00181CE2" w:rsidRPr="002857AD" w14:paraId="583E9FB0"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24E99" w14:textId="77777777" w:rsidR="00181CE2" w:rsidRPr="002857AD" w:rsidRDefault="00181CE2" w:rsidP="007F686A">
            <w:pPr>
              <w:pStyle w:val="TAL"/>
            </w:pPr>
            <w:r>
              <w:t>"nudm-niddau"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E2358" w14:textId="77777777" w:rsidR="00181CE2" w:rsidRPr="002857AD" w:rsidRDefault="00181CE2" w:rsidP="007F686A">
            <w:pPr>
              <w:pStyle w:val="TAL"/>
            </w:pPr>
            <w:r>
              <w:t>Nudm_NIDDAuthorization Service offered by the UDM</w:t>
            </w:r>
          </w:p>
        </w:tc>
      </w:tr>
      <w:tr w:rsidR="00181CE2" w:rsidRPr="002857AD" w14:paraId="02E33E19"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11008" w14:textId="77777777" w:rsidR="00181CE2" w:rsidRPr="002857AD" w:rsidRDefault="00181CE2" w:rsidP="007F686A">
            <w:pPr>
              <w:pStyle w:val="TAL"/>
            </w:pPr>
            <w:r w:rsidRPr="002857AD">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0EEBA" w14:textId="77777777" w:rsidR="00181CE2" w:rsidRPr="002857AD" w:rsidRDefault="00181CE2" w:rsidP="007F686A">
            <w:pPr>
              <w:pStyle w:val="TAL"/>
            </w:pPr>
            <w:r w:rsidRPr="002857AD">
              <w:t>Namf_Communication Service offered by the AMF</w:t>
            </w:r>
          </w:p>
        </w:tc>
      </w:tr>
      <w:tr w:rsidR="00181CE2" w:rsidRPr="002857AD" w14:paraId="55E61949"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2078B" w14:textId="77777777" w:rsidR="00181CE2" w:rsidRPr="002857AD" w:rsidRDefault="00181CE2" w:rsidP="007F686A">
            <w:pPr>
              <w:pStyle w:val="TAL"/>
            </w:pPr>
            <w:r w:rsidRPr="002857AD">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83DC2" w14:textId="77777777" w:rsidR="00181CE2" w:rsidRPr="002857AD" w:rsidRDefault="00181CE2" w:rsidP="007F686A">
            <w:pPr>
              <w:pStyle w:val="TAL"/>
            </w:pPr>
            <w:r w:rsidRPr="002857AD">
              <w:t>Namf_EventExposure Service offered by the AMF</w:t>
            </w:r>
          </w:p>
        </w:tc>
      </w:tr>
      <w:tr w:rsidR="00181CE2" w:rsidRPr="002857AD" w14:paraId="50E28914"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64EF3E" w14:textId="77777777" w:rsidR="00181CE2" w:rsidRPr="002857AD" w:rsidRDefault="00181CE2" w:rsidP="007F686A">
            <w:pPr>
              <w:pStyle w:val="TAL"/>
            </w:pPr>
            <w:r w:rsidRPr="002857AD">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B02AC" w14:textId="77777777" w:rsidR="00181CE2" w:rsidRPr="002857AD" w:rsidRDefault="00181CE2" w:rsidP="007F686A">
            <w:pPr>
              <w:pStyle w:val="TAL"/>
            </w:pPr>
            <w:r w:rsidRPr="002857AD">
              <w:t>Namf_MT Service offered by the AMF</w:t>
            </w:r>
          </w:p>
        </w:tc>
      </w:tr>
      <w:tr w:rsidR="00181CE2" w:rsidRPr="002857AD" w14:paraId="0FDCBFA4"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1A334" w14:textId="77777777" w:rsidR="00181CE2" w:rsidRPr="002857AD" w:rsidRDefault="00181CE2" w:rsidP="007F686A">
            <w:pPr>
              <w:pStyle w:val="TAL"/>
            </w:pPr>
            <w:r w:rsidRPr="002857AD">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EBAB0" w14:textId="77777777" w:rsidR="00181CE2" w:rsidRPr="002857AD" w:rsidRDefault="00181CE2" w:rsidP="007F686A">
            <w:pPr>
              <w:pStyle w:val="TAL"/>
            </w:pPr>
            <w:r w:rsidRPr="002857AD">
              <w:t>Namf_Location Service offered by the AMF</w:t>
            </w:r>
          </w:p>
        </w:tc>
      </w:tr>
      <w:tr w:rsidR="00181CE2" w:rsidRPr="002857AD" w14:paraId="576AEDA3"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0B7EB" w14:textId="77777777" w:rsidR="00181CE2" w:rsidRPr="002857AD" w:rsidRDefault="00181CE2" w:rsidP="007F686A">
            <w:pPr>
              <w:pStyle w:val="TAL"/>
            </w:pPr>
            <w:r w:rsidRPr="002857AD">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C74D4" w14:textId="77777777" w:rsidR="00181CE2" w:rsidRPr="002857AD" w:rsidRDefault="00181CE2" w:rsidP="007F686A">
            <w:pPr>
              <w:pStyle w:val="TAL"/>
            </w:pPr>
            <w:r w:rsidRPr="002857AD">
              <w:t>Nsmf_PDUSession Service offered by the SMF</w:t>
            </w:r>
          </w:p>
        </w:tc>
      </w:tr>
      <w:tr w:rsidR="00181CE2" w:rsidRPr="002857AD" w14:paraId="09C2D971"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B7389" w14:textId="77777777" w:rsidR="00181CE2" w:rsidRPr="002857AD" w:rsidRDefault="00181CE2" w:rsidP="007F686A">
            <w:pPr>
              <w:pStyle w:val="TAL"/>
            </w:pPr>
            <w:r w:rsidRPr="002857AD">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C2921" w14:textId="77777777" w:rsidR="00181CE2" w:rsidRPr="002857AD" w:rsidRDefault="00181CE2" w:rsidP="007F686A">
            <w:pPr>
              <w:pStyle w:val="TAL"/>
            </w:pPr>
            <w:r w:rsidRPr="002857AD">
              <w:t>Nsmf_EventExposure Service offered by the SMF</w:t>
            </w:r>
          </w:p>
        </w:tc>
      </w:tr>
      <w:tr w:rsidR="00181CE2" w:rsidRPr="002857AD" w14:paraId="4B6E1DA4"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C8099" w14:textId="77777777" w:rsidR="00181CE2" w:rsidRPr="002857AD" w:rsidRDefault="00181CE2" w:rsidP="007F686A">
            <w:pPr>
              <w:pStyle w:val="TAL"/>
            </w:pPr>
            <w:r w:rsidRPr="002857AD">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E1811" w14:textId="77777777" w:rsidR="00181CE2" w:rsidRPr="002857AD" w:rsidRDefault="00181CE2" w:rsidP="007F686A">
            <w:pPr>
              <w:pStyle w:val="TAL"/>
            </w:pPr>
            <w:r w:rsidRPr="002857AD">
              <w:t>Nausf_UEAuthentication Service offered by the AUSF</w:t>
            </w:r>
          </w:p>
        </w:tc>
      </w:tr>
      <w:tr w:rsidR="00181CE2" w:rsidRPr="002857AD" w14:paraId="339560AA"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3F1C5" w14:textId="77777777" w:rsidR="00181CE2" w:rsidRPr="002857AD" w:rsidRDefault="00181CE2" w:rsidP="007F686A">
            <w:pPr>
              <w:pStyle w:val="TAL"/>
            </w:pPr>
            <w:r w:rsidRPr="002857AD">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0F0090" w14:textId="77777777" w:rsidR="00181CE2" w:rsidRPr="002857AD" w:rsidRDefault="00181CE2" w:rsidP="007F686A">
            <w:pPr>
              <w:pStyle w:val="TAL"/>
            </w:pPr>
            <w:r w:rsidRPr="002857AD">
              <w:t>Nausf_SoRProtection Service offered by the AUSF</w:t>
            </w:r>
          </w:p>
        </w:tc>
      </w:tr>
      <w:tr w:rsidR="00181CE2" w:rsidRPr="002857AD" w14:paraId="62A375DD"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A371F" w14:textId="77777777" w:rsidR="00181CE2" w:rsidRPr="002857AD" w:rsidRDefault="00181CE2" w:rsidP="007F686A">
            <w:pPr>
              <w:pStyle w:val="TAL"/>
            </w:pPr>
            <w:r>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1602E" w14:textId="77777777" w:rsidR="00181CE2" w:rsidRPr="002857AD" w:rsidRDefault="00181CE2" w:rsidP="007F686A">
            <w:pPr>
              <w:pStyle w:val="TAL"/>
            </w:pPr>
            <w:r w:rsidRPr="002857AD">
              <w:t>Nausf_</w:t>
            </w:r>
            <w:r>
              <w:t>UPU</w:t>
            </w:r>
            <w:r w:rsidRPr="002857AD">
              <w:t>Protection Service offered by the AUSF</w:t>
            </w:r>
          </w:p>
        </w:tc>
      </w:tr>
      <w:tr w:rsidR="00181CE2" w:rsidRPr="002857AD" w14:paraId="62965E40"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ED7F1F" w14:textId="77777777" w:rsidR="00181CE2" w:rsidRPr="002857AD" w:rsidRDefault="00181CE2" w:rsidP="007F686A">
            <w:pPr>
              <w:pStyle w:val="TAL"/>
            </w:pPr>
            <w:r w:rsidRPr="002857AD">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287F4" w14:textId="77777777" w:rsidR="00181CE2" w:rsidRPr="002857AD" w:rsidRDefault="00181CE2" w:rsidP="007F686A">
            <w:pPr>
              <w:pStyle w:val="TAL"/>
            </w:pPr>
            <w:r w:rsidRPr="002857AD">
              <w:t>Nnef_PFDManagement offered by the NEF</w:t>
            </w:r>
          </w:p>
        </w:tc>
      </w:tr>
      <w:tr w:rsidR="00181CE2" w:rsidRPr="002857AD" w14:paraId="68DD8025"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AA972" w14:textId="77777777" w:rsidR="00181CE2" w:rsidRPr="002857AD" w:rsidRDefault="00181CE2" w:rsidP="007F686A">
            <w:pPr>
              <w:pStyle w:val="TAL"/>
            </w:pPr>
            <w:r w:rsidRPr="002857AD">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35F57" w14:textId="77777777" w:rsidR="00181CE2" w:rsidRPr="002857AD" w:rsidRDefault="00181CE2" w:rsidP="007F686A">
            <w:pPr>
              <w:pStyle w:val="TAL"/>
            </w:pPr>
            <w:r w:rsidRPr="002857AD">
              <w:t>Npcf_AMPolicyControl Service offered by the PCF</w:t>
            </w:r>
          </w:p>
        </w:tc>
      </w:tr>
      <w:tr w:rsidR="00181CE2" w:rsidRPr="002857AD" w14:paraId="0DBEC161"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89E8BB" w14:textId="77777777" w:rsidR="00181CE2" w:rsidRPr="002857AD" w:rsidRDefault="00181CE2" w:rsidP="007F686A">
            <w:pPr>
              <w:pStyle w:val="TAL"/>
            </w:pPr>
            <w:r w:rsidRPr="002857AD">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206E2" w14:textId="77777777" w:rsidR="00181CE2" w:rsidRPr="002857AD" w:rsidRDefault="00181CE2" w:rsidP="007F686A">
            <w:pPr>
              <w:pStyle w:val="TAL"/>
            </w:pPr>
            <w:r w:rsidRPr="002857AD">
              <w:t>Npcf_SMPolicyControl Service offered by the PCF</w:t>
            </w:r>
          </w:p>
        </w:tc>
      </w:tr>
      <w:tr w:rsidR="00181CE2" w:rsidRPr="002857AD" w14:paraId="46B61E5B"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0D5F55" w14:textId="77777777" w:rsidR="00181CE2" w:rsidRPr="002857AD" w:rsidRDefault="00181CE2" w:rsidP="007F686A">
            <w:pPr>
              <w:pStyle w:val="TAL"/>
            </w:pPr>
            <w:r w:rsidRPr="002857AD">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F2975" w14:textId="77777777" w:rsidR="00181CE2" w:rsidRPr="002857AD" w:rsidRDefault="00181CE2" w:rsidP="007F686A">
            <w:pPr>
              <w:pStyle w:val="TAL"/>
            </w:pPr>
            <w:r w:rsidRPr="002857AD">
              <w:t>Npcf_PolicyAuthorization Service offered by the PCF</w:t>
            </w:r>
          </w:p>
        </w:tc>
      </w:tr>
      <w:tr w:rsidR="00181CE2" w:rsidRPr="002857AD" w14:paraId="00F20169"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77362" w14:textId="77777777" w:rsidR="00181CE2" w:rsidRPr="002857AD" w:rsidRDefault="00181CE2" w:rsidP="007F686A">
            <w:pPr>
              <w:pStyle w:val="TAL"/>
            </w:pPr>
            <w:r w:rsidRPr="002857AD">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D246C6" w14:textId="77777777" w:rsidR="00181CE2" w:rsidRPr="002857AD" w:rsidRDefault="00181CE2" w:rsidP="007F686A">
            <w:pPr>
              <w:pStyle w:val="TAL"/>
            </w:pPr>
            <w:r w:rsidRPr="002857AD">
              <w:t>Npcf_BDTPolicyControl Service offered by the PCF</w:t>
            </w:r>
          </w:p>
        </w:tc>
      </w:tr>
      <w:tr w:rsidR="00181CE2" w:rsidRPr="002857AD" w14:paraId="60F8F6D0"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2CC6B3" w14:textId="77777777" w:rsidR="00181CE2" w:rsidRPr="002857AD" w:rsidRDefault="00181CE2" w:rsidP="007F686A">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FABA7" w14:textId="77777777" w:rsidR="00181CE2" w:rsidRPr="002857AD" w:rsidRDefault="00181CE2" w:rsidP="007F686A">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181CE2" w:rsidRPr="002857AD" w14:paraId="7439719E"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217EE6" w14:textId="77777777" w:rsidR="00181CE2" w:rsidRPr="002857AD" w:rsidRDefault="00181CE2" w:rsidP="007F686A">
            <w:pPr>
              <w:pStyle w:val="TAL"/>
            </w:pPr>
            <w:r>
              <w:rPr>
                <w:rFonts w:cs="Arial"/>
              </w:rPr>
              <w:t>"</w:t>
            </w:r>
            <w:r w:rsidRPr="00CD1FA4">
              <w:rPr>
                <w:rFonts w:cs="Arial"/>
              </w:rPr>
              <w:t>npcf-ue-policy-control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0E28A2" w14:textId="77777777" w:rsidR="00181CE2" w:rsidRPr="002857AD" w:rsidRDefault="00181CE2" w:rsidP="007F686A">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181CE2" w:rsidRPr="002857AD" w14:paraId="08530253"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C89F07" w14:textId="77777777" w:rsidR="00181CE2" w:rsidRPr="002857AD" w:rsidRDefault="00181CE2" w:rsidP="007F686A">
            <w:pPr>
              <w:pStyle w:val="TAL"/>
            </w:pPr>
            <w:r w:rsidRPr="002857AD">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89BE36" w14:textId="77777777" w:rsidR="00181CE2" w:rsidRPr="002857AD" w:rsidRDefault="00181CE2" w:rsidP="007F686A">
            <w:pPr>
              <w:pStyle w:val="TAL"/>
            </w:pPr>
            <w:r w:rsidRPr="002857AD">
              <w:t>Nsmsf_SMService Service offered by the SMSF</w:t>
            </w:r>
          </w:p>
        </w:tc>
      </w:tr>
      <w:tr w:rsidR="00181CE2" w:rsidRPr="002857AD" w14:paraId="20C7E670"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CE26C" w14:textId="77777777" w:rsidR="00181CE2" w:rsidRPr="002857AD" w:rsidRDefault="00181CE2" w:rsidP="007F686A">
            <w:pPr>
              <w:pStyle w:val="TAL"/>
            </w:pPr>
            <w:r w:rsidRPr="002857AD">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732E1" w14:textId="77777777" w:rsidR="00181CE2" w:rsidRPr="002857AD" w:rsidRDefault="00181CE2" w:rsidP="007F686A">
            <w:pPr>
              <w:pStyle w:val="TAL"/>
            </w:pPr>
            <w:r w:rsidRPr="002857AD">
              <w:t>Nnssf_NSSelection Service offered by the NSSF</w:t>
            </w:r>
          </w:p>
        </w:tc>
      </w:tr>
      <w:tr w:rsidR="00181CE2" w:rsidRPr="002857AD" w14:paraId="5C65235D"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0248A" w14:textId="77777777" w:rsidR="00181CE2" w:rsidRPr="002857AD" w:rsidRDefault="00181CE2" w:rsidP="007F686A">
            <w:pPr>
              <w:pStyle w:val="TAL"/>
            </w:pPr>
            <w:r w:rsidRPr="002857AD">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69168" w14:textId="77777777" w:rsidR="00181CE2" w:rsidRPr="002857AD" w:rsidRDefault="00181CE2" w:rsidP="007F686A">
            <w:pPr>
              <w:pStyle w:val="TAL"/>
            </w:pPr>
            <w:r w:rsidRPr="002857AD">
              <w:t>Nnssf_NSSAIAvailability Service offered by the NSSF</w:t>
            </w:r>
          </w:p>
        </w:tc>
      </w:tr>
      <w:tr w:rsidR="00181CE2" w:rsidRPr="002857AD" w14:paraId="566434F4"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0A85CC" w14:textId="77777777" w:rsidR="00181CE2" w:rsidRPr="002857AD" w:rsidRDefault="00181CE2" w:rsidP="007F686A">
            <w:pPr>
              <w:pStyle w:val="TAL"/>
            </w:pPr>
            <w:r w:rsidRPr="002857AD">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BA2E0" w14:textId="77777777" w:rsidR="00181CE2" w:rsidRPr="002857AD" w:rsidRDefault="00181CE2" w:rsidP="007F686A">
            <w:pPr>
              <w:pStyle w:val="TAL"/>
            </w:pPr>
            <w:r w:rsidRPr="002857AD">
              <w:t>Nudr_DataRepository Service offered by the UDR</w:t>
            </w:r>
          </w:p>
        </w:tc>
      </w:tr>
      <w:tr w:rsidR="00181CE2" w:rsidRPr="002857AD" w14:paraId="30DA91AD"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05CB7" w14:textId="77777777" w:rsidR="00181CE2" w:rsidRPr="002857AD" w:rsidRDefault="00181CE2" w:rsidP="007F686A">
            <w:pPr>
              <w:pStyle w:val="TAL"/>
            </w:pPr>
            <w:r w:rsidRPr="002857AD">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1BDC8" w14:textId="77777777" w:rsidR="00181CE2" w:rsidRPr="002857AD" w:rsidRDefault="00181CE2" w:rsidP="007F686A">
            <w:pPr>
              <w:pStyle w:val="TAL"/>
            </w:pPr>
            <w:r w:rsidRPr="002857AD">
              <w:t>Nlmf_Location Service offered by the LMF</w:t>
            </w:r>
          </w:p>
        </w:tc>
      </w:tr>
      <w:tr w:rsidR="00181CE2" w:rsidRPr="002857AD" w14:paraId="771D02FD"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3629A" w14:textId="77777777" w:rsidR="00181CE2" w:rsidRPr="002857AD" w:rsidRDefault="00181CE2" w:rsidP="007F686A">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A9619" w14:textId="77777777" w:rsidR="00181CE2" w:rsidRPr="002857AD" w:rsidRDefault="00181CE2" w:rsidP="007F686A">
            <w:pPr>
              <w:pStyle w:val="TAL"/>
            </w:pPr>
            <w:r w:rsidRPr="002857AD">
              <w:t>N5g-eir_EquipmentIdentityCheck Service offered by the 5G-EIR</w:t>
            </w:r>
          </w:p>
        </w:tc>
      </w:tr>
      <w:tr w:rsidR="00181CE2" w:rsidRPr="002857AD" w14:paraId="6ADFB845"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088FCF" w14:textId="77777777" w:rsidR="00181CE2" w:rsidRPr="002857AD" w:rsidRDefault="00181CE2" w:rsidP="007F686A">
            <w:pPr>
              <w:pStyle w:val="TAL"/>
            </w:pPr>
            <w:r w:rsidRPr="002857AD">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1C140" w14:textId="77777777" w:rsidR="00181CE2" w:rsidRPr="002857AD" w:rsidRDefault="00181CE2" w:rsidP="007F686A">
            <w:pPr>
              <w:pStyle w:val="TAL"/>
            </w:pPr>
            <w:r w:rsidRPr="002857AD">
              <w:t>Nbsf_Management Service offered by the BSF</w:t>
            </w:r>
          </w:p>
        </w:tc>
      </w:tr>
      <w:tr w:rsidR="00181CE2" w:rsidRPr="002857AD" w14:paraId="61E60FDB"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315E" w14:textId="77777777" w:rsidR="00181CE2" w:rsidRPr="002857AD" w:rsidRDefault="00181CE2" w:rsidP="007F686A">
            <w:pPr>
              <w:pStyle w:val="TAL"/>
            </w:pPr>
            <w:r w:rsidRPr="002857AD">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4BB831" w14:textId="77777777" w:rsidR="00181CE2" w:rsidRPr="002857AD" w:rsidRDefault="00181CE2" w:rsidP="007F686A">
            <w:pPr>
              <w:pStyle w:val="TAL"/>
            </w:pPr>
            <w:r w:rsidRPr="002857AD">
              <w:t>Nchf_SpendingLimitControl Service offered by the CHF</w:t>
            </w:r>
          </w:p>
        </w:tc>
      </w:tr>
      <w:tr w:rsidR="00181CE2" w:rsidRPr="002857AD" w14:paraId="2B1D8CA2"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B3F84" w14:textId="77777777" w:rsidR="00181CE2" w:rsidRPr="002857AD" w:rsidRDefault="00181CE2" w:rsidP="007F686A">
            <w:pPr>
              <w:pStyle w:val="TAL"/>
            </w:pPr>
            <w:r w:rsidRPr="005255DF">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08791" w14:textId="77777777" w:rsidR="00181CE2" w:rsidRPr="002857AD" w:rsidRDefault="00181CE2" w:rsidP="007F686A">
            <w:pPr>
              <w:pStyle w:val="TAL"/>
            </w:pPr>
            <w:r w:rsidRPr="005255DF">
              <w:t>Nchf_Converged_Charging Service offered by the CHF</w:t>
            </w:r>
          </w:p>
        </w:tc>
      </w:tr>
      <w:tr w:rsidR="00181CE2" w:rsidRPr="002857AD" w14:paraId="3D0D8615"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8FD38" w14:textId="77777777" w:rsidR="00181CE2" w:rsidRPr="002857AD" w:rsidRDefault="00181CE2" w:rsidP="007F686A">
            <w:pPr>
              <w:pStyle w:val="TAL"/>
            </w:pPr>
            <w:r w:rsidRPr="002857AD">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070312" w14:textId="77777777" w:rsidR="00181CE2" w:rsidRPr="002857AD" w:rsidRDefault="00181CE2" w:rsidP="007F686A">
            <w:pPr>
              <w:pStyle w:val="TAL"/>
            </w:pPr>
            <w:r w:rsidRPr="002857AD">
              <w:t>Nnwdaf_EventsSubscription Service offered by the NWDAF</w:t>
            </w:r>
            <w:r>
              <w:t xml:space="preserve"> (This corresponds to </w:t>
            </w:r>
            <w:r w:rsidRPr="007E0C4E">
              <w:rPr>
                <w:noProof/>
              </w:rPr>
              <w:t>Nnwdaf_AnalyticsSubscription</w:t>
            </w:r>
            <w:r>
              <w:rPr>
                <w:noProof/>
              </w:rPr>
              <w:t xml:space="preserve"> Service defined</w:t>
            </w:r>
            <w:r>
              <w:t xml:space="preserve"> in stage-2 specifications)</w:t>
            </w:r>
          </w:p>
        </w:tc>
      </w:tr>
      <w:tr w:rsidR="00181CE2" w:rsidRPr="002857AD" w14:paraId="5A79B536" w14:textId="77777777" w:rsidTr="007F68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DA47A" w14:textId="77777777" w:rsidR="00181CE2" w:rsidRPr="002857AD" w:rsidRDefault="00181CE2" w:rsidP="007F686A">
            <w:pPr>
              <w:pStyle w:val="TAL"/>
            </w:pPr>
            <w:r w:rsidRPr="002857AD">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BB5C9" w14:textId="77777777" w:rsidR="00181CE2" w:rsidRPr="002857AD" w:rsidRDefault="00181CE2" w:rsidP="007F686A">
            <w:pPr>
              <w:pStyle w:val="TAL"/>
            </w:pPr>
            <w:r w:rsidRPr="002857AD">
              <w:t>Nnwdaf_AnalyticsInfo Service offered by the NWDAF</w:t>
            </w:r>
          </w:p>
        </w:tc>
      </w:tr>
      <w:tr w:rsidR="005C72E7" w:rsidRPr="002857AD" w14:paraId="6EEAEBCA" w14:textId="77777777" w:rsidTr="007F686A">
        <w:trPr>
          <w:ins w:id="9" w:author="CT4#95 lqf R0" w:date="2019-10-26T16:2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391055" w14:textId="4A81E873" w:rsidR="005C72E7" w:rsidRPr="002857AD" w:rsidRDefault="005C72E7" w:rsidP="007F686A">
            <w:pPr>
              <w:pStyle w:val="TAL"/>
              <w:rPr>
                <w:ins w:id="10" w:author="CT4#95 lqf R0" w:date="2019-10-26T16:22:00Z"/>
                <w:lang w:eastAsia="zh-CN"/>
              </w:rPr>
            </w:pPr>
            <w:ins w:id="11" w:author="CT4#95 lqf R0" w:date="2019-10-26T16:22:00Z">
              <w:r>
                <w:rPr>
                  <w:rFonts w:hint="eastAsia"/>
                  <w:lang w:eastAsia="zh-CN"/>
                </w:rPr>
                <w:t>"</w:t>
              </w:r>
              <w:r>
                <w:rPr>
                  <w:lang w:eastAsia="zh-CN"/>
                </w:rPr>
                <w:t>ngmlc-</w:t>
              </w:r>
            </w:ins>
            <w:ins w:id="12" w:author="CT4#95 lqf R0" w:date="2019-10-26T16:24:00Z">
              <w:r>
                <w:rPr>
                  <w:lang w:eastAsia="zh-CN"/>
                </w:rPr>
                <w:t>loc</w:t>
              </w:r>
            </w:ins>
            <w:ins w:id="13" w:author="CT4#95 lqf R0" w:date="2019-10-26T16:22:00Z">
              <w:r>
                <w:rPr>
                  <w:rFonts w:hint="eastAsia"/>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46A9D" w14:textId="60F9B2AC" w:rsidR="005C72E7" w:rsidRPr="002857AD" w:rsidRDefault="00111B4A" w:rsidP="007F686A">
            <w:pPr>
              <w:pStyle w:val="TAL"/>
              <w:rPr>
                <w:ins w:id="14" w:author="CT4#95 lqf R0" w:date="2019-10-26T16:22:00Z"/>
              </w:rPr>
            </w:pPr>
            <w:ins w:id="15" w:author="CT4#95 lqf R0" w:date="2019-10-26T16:25:00Z">
              <w:r w:rsidRPr="00111B4A">
                <w:t>Mgmlc_Location Service</w:t>
              </w:r>
              <w:r>
                <w:t xml:space="preserve"> offered by GMLC</w:t>
              </w:r>
            </w:ins>
          </w:p>
        </w:tc>
      </w:tr>
      <w:tr w:rsidR="00181CE2" w:rsidRPr="002857AD" w14:paraId="7FB54162" w14:textId="77777777" w:rsidTr="007F686A">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29C69E" w14:textId="77777777" w:rsidR="00181CE2" w:rsidRPr="002857AD" w:rsidRDefault="00181CE2" w:rsidP="007F686A">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14:paraId="2DE5364D" w14:textId="04369EC1" w:rsidR="004F0EA2" w:rsidRPr="00181CE2" w:rsidRDefault="004F0EA2" w:rsidP="00DE4956">
      <w:pPr>
        <w:rPr>
          <w:noProof/>
        </w:rPr>
      </w:pPr>
    </w:p>
    <w:p w14:paraId="3F7CB021" w14:textId="2B36927F" w:rsidR="00A258D5" w:rsidRDefault="00266C55" w:rsidP="00A258D5">
      <w:pPr>
        <w:jc w:val="center"/>
        <w:rPr>
          <w:noProof/>
          <w:sz w:val="24"/>
          <w:lang w:eastAsia="zh-CN"/>
        </w:rPr>
      </w:pPr>
      <w:r>
        <w:rPr>
          <w:noProof/>
          <w:sz w:val="24"/>
          <w:highlight w:val="yellow"/>
          <w:lang w:eastAsia="zh-CN"/>
        </w:rPr>
        <w:t>********************Next</w:t>
      </w:r>
      <w:r w:rsidR="00A258D5" w:rsidRPr="000B0AC4">
        <w:rPr>
          <w:rFonts w:hint="eastAsia"/>
          <w:noProof/>
          <w:sz w:val="24"/>
          <w:highlight w:val="yellow"/>
          <w:lang w:eastAsia="zh-CN"/>
        </w:rPr>
        <w:t xml:space="preserve"> </w:t>
      </w:r>
      <w:r w:rsidR="00A258D5" w:rsidRPr="000B0AC4">
        <w:rPr>
          <w:noProof/>
          <w:sz w:val="24"/>
          <w:highlight w:val="yellow"/>
          <w:lang w:eastAsia="zh-CN"/>
        </w:rPr>
        <w:t>change********************</w:t>
      </w:r>
    </w:p>
    <w:p w14:paraId="2781D8EF" w14:textId="77777777" w:rsidR="007F686A" w:rsidRPr="007F686A" w:rsidRDefault="007F686A" w:rsidP="007F686A">
      <w:pPr>
        <w:keepNext/>
        <w:keepLines/>
        <w:spacing w:before="180"/>
        <w:ind w:left="1134" w:hanging="1134"/>
        <w:outlineLvl w:val="1"/>
        <w:rPr>
          <w:rFonts w:ascii="Arial" w:eastAsia="等线" w:hAnsi="Arial"/>
          <w:sz w:val="32"/>
        </w:rPr>
      </w:pPr>
      <w:bookmarkStart w:id="16" w:name="_Toc20133583"/>
      <w:r w:rsidRPr="007F686A">
        <w:rPr>
          <w:rFonts w:ascii="Arial" w:eastAsia="等线" w:hAnsi="Arial"/>
          <w:sz w:val="32"/>
        </w:rPr>
        <w:t>A.2</w:t>
      </w:r>
      <w:r w:rsidRPr="007F686A">
        <w:rPr>
          <w:rFonts w:ascii="Arial" w:eastAsia="等线" w:hAnsi="Arial"/>
          <w:sz w:val="32"/>
        </w:rPr>
        <w:tab/>
        <w:t>Nnrf_NFManagement API</w:t>
      </w:r>
      <w:bookmarkEnd w:id="16"/>
    </w:p>
    <w:p w14:paraId="3B6C0BA9"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openapi: 3.0.0</w:t>
      </w:r>
    </w:p>
    <w:p w14:paraId="3B082D22"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info:</w:t>
      </w:r>
    </w:p>
    <w:p w14:paraId="43B849EB"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version: '1.1.0.alpha-2'</w:t>
      </w:r>
    </w:p>
    <w:p w14:paraId="0FF88AAD"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title: 'NRF NFManagement Service'</w:t>
      </w:r>
    </w:p>
    <w:p w14:paraId="4CECBB34"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description: |</w:t>
      </w:r>
    </w:p>
    <w:p w14:paraId="30D6A81D"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NRF NFManagement Service.</w:t>
      </w:r>
    </w:p>
    <w:p w14:paraId="35FC1B6E"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2019, 3GPP Organizational Partners (ARIB, ATIS, CCSA, ETSI, TSDSI, TTA, TTC).</w:t>
      </w:r>
    </w:p>
    <w:p w14:paraId="23B51BF6"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All rights reserved.</w:t>
      </w:r>
    </w:p>
    <w:p w14:paraId="75FE6D67"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servers:</w:t>
      </w:r>
    </w:p>
    <w:p w14:paraId="3CB7FBBC"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url: '{apiRoot}/nnrf-nfm/v1'</w:t>
      </w:r>
    </w:p>
    <w:p w14:paraId="794123C0"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variables:</w:t>
      </w:r>
    </w:p>
    <w:p w14:paraId="53056F64"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apiRoot:</w:t>
      </w:r>
    </w:p>
    <w:p w14:paraId="128F25E0"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default: https://example.com</w:t>
      </w:r>
    </w:p>
    <w:p w14:paraId="18ACADFC"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description: apiRoot as defined in clause 4.4 of 3GPP TS 29.501</w:t>
      </w:r>
    </w:p>
    <w:p w14:paraId="339B6B73"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7F686A">
        <w:rPr>
          <w:rFonts w:ascii="Courier New" w:eastAsia="等线" w:hAnsi="Courier New"/>
          <w:noProof/>
          <w:sz w:val="16"/>
          <w:lang w:val="en-US"/>
        </w:rPr>
        <w:lastRenderedPageBreak/>
        <w:t>security:</w:t>
      </w:r>
    </w:p>
    <w:p w14:paraId="6C75D884"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7F686A">
        <w:rPr>
          <w:rFonts w:ascii="Courier New" w:eastAsia="等线" w:hAnsi="Courier New"/>
          <w:noProof/>
          <w:sz w:val="16"/>
          <w:lang w:val="en-US"/>
        </w:rPr>
        <w:t xml:space="preserve">  - {}</w:t>
      </w:r>
    </w:p>
    <w:p w14:paraId="00003392"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7F686A">
        <w:rPr>
          <w:rFonts w:ascii="Courier New" w:eastAsia="等线" w:hAnsi="Courier New"/>
          <w:noProof/>
          <w:sz w:val="16"/>
          <w:lang w:val="en-US"/>
        </w:rPr>
        <w:t xml:space="preserve">  - oAuth2ClientCredentials:</w:t>
      </w:r>
    </w:p>
    <w:p w14:paraId="22C72602"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7F686A">
        <w:rPr>
          <w:rFonts w:ascii="Courier New" w:eastAsia="等线" w:hAnsi="Courier New"/>
          <w:noProof/>
          <w:sz w:val="16"/>
          <w:lang w:val="en-US"/>
        </w:rPr>
        <w:t xml:space="preserve">      - nnrf-nfm</w:t>
      </w:r>
    </w:p>
    <w:p w14:paraId="5A9EB510" w14:textId="77777777" w:rsidR="006343CB" w:rsidRDefault="006343CB"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highlight w:val="yellow"/>
          <w:lang w:val="en-US" w:eastAsia="zh-CN"/>
        </w:rPr>
      </w:pPr>
    </w:p>
    <w:p w14:paraId="08BA3196" w14:textId="208752FC" w:rsidR="007F686A" w:rsidRPr="007F686A" w:rsidRDefault="006343CB"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sidRPr="006343CB">
        <w:rPr>
          <w:rFonts w:ascii="Courier New" w:eastAsia="等线" w:hAnsi="Courier New" w:hint="eastAsia"/>
          <w:noProof/>
          <w:sz w:val="16"/>
          <w:highlight w:val="yellow"/>
          <w:lang w:val="en-US" w:eastAsia="zh-CN"/>
        </w:rPr>
        <w:t>skipped for clarity</w:t>
      </w:r>
    </w:p>
    <w:p w14:paraId="2FC95433"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ServiceName:</w:t>
      </w:r>
    </w:p>
    <w:p w14:paraId="59AFF195"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anyOf:</w:t>
      </w:r>
    </w:p>
    <w:p w14:paraId="4DD3BECA"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type: string</w:t>
      </w:r>
    </w:p>
    <w:p w14:paraId="4F4B272B"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enum:</w:t>
      </w:r>
    </w:p>
    <w:p w14:paraId="112A8A05"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nnrf-nfm</w:t>
      </w:r>
    </w:p>
    <w:p w14:paraId="27FD9CC9"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nnrf-disc</w:t>
      </w:r>
    </w:p>
    <w:p w14:paraId="4774A2FC"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nudm-sdm</w:t>
      </w:r>
    </w:p>
    <w:p w14:paraId="609D80D3"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s-ES"/>
        </w:rPr>
      </w:pPr>
      <w:r w:rsidRPr="007F686A">
        <w:rPr>
          <w:rFonts w:ascii="Courier New" w:eastAsia="等线" w:hAnsi="Courier New"/>
          <w:noProof/>
          <w:sz w:val="16"/>
        </w:rPr>
        <w:t xml:space="preserve">            </w:t>
      </w:r>
      <w:r w:rsidRPr="007F686A">
        <w:rPr>
          <w:rFonts w:ascii="Courier New" w:eastAsia="等线" w:hAnsi="Courier New"/>
          <w:noProof/>
          <w:sz w:val="16"/>
          <w:lang w:val="es-ES"/>
        </w:rPr>
        <w:t>- nudm-uecm</w:t>
      </w:r>
    </w:p>
    <w:p w14:paraId="15641258"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s-ES"/>
        </w:rPr>
      </w:pPr>
      <w:r w:rsidRPr="007F686A">
        <w:rPr>
          <w:rFonts w:ascii="Courier New" w:eastAsia="等线" w:hAnsi="Courier New"/>
          <w:noProof/>
          <w:sz w:val="16"/>
          <w:lang w:val="es-ES"/>
        </w:rPr>
        <w:t xml:space="preserve">            - nudm-ueau</w:t>
      </w:r>
    </w:p>
    <w:p w14:paraId="3B207ED4"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s-ES"/>
        </w:rPr>
      </w:pPr>
      <w:r w:rsidRPr="007F686A">
        <w:rPr>
          <w:rFonts w:ascii="Courier New" w:eastAsia="等线" w:hAnsi="Courier New"/>
          <w:noProof/>
          <w:sz w:val="16"/>
          <w:lang w:val="es-ES"/>
        </w:rPr>
        <w:t xml:space="preserve">            - nudm-ee</w:t>
      </w:r>
    </w:p>
    <w:p w14:paraId="68AE6215"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lang w:val="es-ES"/>
        </w:rPr>
        <w:t xml:space="preserve">            </w:t>
      </w:r>
      <w:r w:rsidRPr="007F686A">
        <w:rPr>
          <w:rFonts w:ascii="Courier New" w:eastAsia="等线" w:hAnsi="Courier New"/>
          <w:noProof/>
          <w:sz w:val="16"/>
        </w:rPr>
        <w:t>- nudm-pp</w:t>
      </w:r>
    </w:p>
    <w:p w14:paraId="04F59C05"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nudm-niddau</w:t>
      </w:r>
    </w:p>
    <w:p w14:paraId="5D6F1DDE"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namf-comm</w:t>
      </w:r>
    </w:p>
    <w:p w14:paraId="0AD9B461"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namf-evts</w:t>
      </w:r>
    </w:p>
    <w:p w14:paraId="5CE9A1D6"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namf-mt</w:t>
      </w:r>
    </w:p>
    <w:p w14:paraId="09F27C37"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namf-loc</w:t>
      </w:r>
    </w:p>
    <w:p w14:paraId="36940BEB"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nsmf-pdusession</w:t>
      </w:r>
    </w:p>
    <w:p w14:paraId="689A0A37"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nsmf-event-exposure</w:t>
      </w:r>
    </w:p>
    <w:p w14:paraId="7886C3A2"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nausf-auth</w:t>
      </w:r>
    </w:p>
    <w:p w14:paraId="650C0E04"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nausf-sorprotection</w:t>
      </w:r>
    </w:p>
    <w:p w14:paraId="1A82AC83"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nausf-upuprotection</w:t>
      </w:r>
    </w:p>
    <w:p w14:paraId="2220D723"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nnef-pfdmanagement</w:t>
      </w:r>
    </w:p>
    <w:p w14:paraId="60EA205F"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npcf-am-policy-control</w:t>
      </w:r>
    </w:p>
    <w:p w14:paraId="10E8C15E"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npcf-smpolicycontrol</w:t>
      </w:r>
    </w:p>
    <w:p w14:paraId="4C4EF95B"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npcf-policyauthorization</w:t>
      </w:r>
    </w:p>
    <w:p w14:paraId="0CC0F978"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npcf-bdtpolicycontrol</w:t>
      </w:r>
    </w:p>
    <w:p w14:paraId="622F292A"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npcf-eventexposure</w:t>
      </w:r>
    </w:p>
    <w:p w14:paraId="464B0F6B"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npcf-ue-policy-control</w:t>
      </w:r>
    </w:p>
    <w:p w14:paraId="489B4992"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nsmsf-sms</w:t>
      </w:r>
    </w:p>
    <w:p w14:paraId="08624DBE"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nnssf-nsselection</w:t>
      </w:r>
    </w:p>
    <w:p w14:paraId="3E4D347C"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nnssf-nssaiavailability</w:t>
      </w:r>
    </w:p>
    <w:p w14:paraId="32E3574F"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nudr-dr</w:t>
      </w:r>
    </w:p>
    <w:p w14:paraId="56993881"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nlmf-loc</w:t>
      </w:r>
    </w:p>
    <w:p w14:paraId="4F199FA7"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n5g-eir-eic</w:t>
      </w:r>
    </w:p>
    <w:p w14:paraId="250EAE00"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nbsf-management</w:t>
      </w:r>
    </w:p>
    <w:p w14:paraId="3F35F1CB"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nchf-spendinglimitcontrol</w:t>
      </w:r>
    </w:p>
    <w:p w14:paraId="1389D0A4"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nchf-convergedcharging</w:t>
      </w:r>
    </w:p>
    <w:p w14:paraId="2915D987"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nnwdaf-eventssubscription</w:t>
      </w:r>
    </w:p>
    <w:p w14:paraId="4646E17D" w14:textId="77777777" w:rsid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CT4#95 lqf R0" w:date="2019-10-26T17:07:00Z"/>
          <w:rFonts w:ascii="Courier New" w:eastAsia="等线" w:hAnsi="Courier New"/>
          <w:noProof/>
          <w:sz w:val="16"/>
        </w:rPr>
      </w:pPr>
      <w:r w:rsidRPr="007F686A">
        <w:rPr>
          <w:rFonts w:ascii="Courier New" w:eastAsia="等线" w:hAnsi="Courier New"/>
          <w:noProof/>
          <w:sz w:val="16"/>
        </w:rPr>
        <w:t xml:space="preserve">            - nnwdaf-analyticsinfo</w:t>
      </w:r>
    </w:p>
    <w:p w14:paraId="7A28ADEB" w14:textId="142B9B7B" w:rsidR="006343CB" w:rsidRPr="007F686A" w:rsidRDefault="006343CB"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ins w:id="18" w:author="CT4#95 lqf R0" w:date="2019-10-26T17:07:00Z">
        <w:r>
          <w:rPr>
            <w:rFonts w:ascii="Courier New" w:eastAsia="等线" w:hAnsi="Courier New"/>
            <w:noProof/>
            <w:sz w:val="16"/>
          </w:rPr>
          <w:t xml:space="preserve">            - </w:t>
        </w:r>
        <w:r w:rsidRPr="006343CB">
          <w:rPr>
            <w:rFonts w:ascii="Courier New" w:eastAsia="等线" w:hAnsi="Courier New"/>
            <w:noProof/>
            <w:sz w:val="16"/>
          </w:rPr>
          <w:t>ngmlc-loc</w:t>
        </w:r>
      </w:ins>
    </w:p>
    <w:p w14:paraId="28456342" w14:textId="77777777" w:rsidR="007F686A" w:rsidRPr="007F686A" w:rsidRDefault="007F686A" w:rsidP="007F6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F686A">
        <w:rPr>
          <w:rFonts w:ascii="Courier New" w:eastAsia="等线" w:hAnsi="Courier New"/>
          <w:noProof/>
          <w:sz w:val="16"/>
        </w:rPr>
        <w:t xml:space="preserve">        - type: string</w:t>
      </w:r>
    </w:p>
    <w:p w14:paraId="0A47862F" w14:textId="746C1512" w:rsidR="005B541F" w:rsidRDefault="006343CB" w:rsidP="007F686A">
      <w:pPr>
        <w:rPr>
          <w:rFonts w:ascii="Courier New" w:eastAsia="等线" w:hAnsi="Courier New"/>
          <w:noProof/>
          <w:sz w:val="16"/>
          <w:lang w:eastAsia="zh-CN"/>
        </w:rPr>
      </w:pPr>
      <w:r w:rsidRPr="006343CB">
        <w:rPr>
          <w:rFonts w:ascii="Courier New" w:eastAsia="等线" w:hAnsi="Courier New" w:hint="eastAsia"/>
          <w:noProof/>
          <w:sz w:val="16"/>
          <w:highlight w:val="yellow"/>
          <w:lang w:eastAsia="zh-CN"/>
        </w:rPr>
        <w:t>skipped for clarity</w:t>
      </w:r>
    </w:p>
    <w:p w14:paraId="05E66730" w14:textId="77777777" w:rsidR="00DA208D" w:rsidRPr="006A1C44" w:rsidRDefault="00DA208D" w:rsidP="00B900A5">
      <w:pPr>
        <w:rPr>
          <w:noProof/>
        </w:rPr>
      </w:pPr>
    </w:p>
    <w:p w14:paraId="52DF36CB" w14:textId="775789DB" w:rsidR="00A258D5" w:rsidRDefault="00A258D5" w:rsidP="00B900A5">
      <w:pPr>
        <w:jc w:val="center"/>
        <w:rPr>
          <w:noProof/>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sectPr w:rsidR="00A258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D5E21" w14:textId="77777777" w:rsidR="00A64AC7" w:rsidRDefault="00A64AC7">
      <w:r>
        <w:separator/>
      </w:r>
    </w:p>
  </w:endnote>
  <w:endnote w:type="continuationSeparator" w:id="0">
    <w:p w14:paraId="55CDF1EA" w14:textId="77777777" w:rsidR="00A64AC7" w:rsidRDefault="00A64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95AEB" w14:textId="77777777" w:rsidR="00A64AC7" w:rsidRDefault="00A64AC7">
      <w:r>
        <w:separator/>
      </w:r>
    </w:p>
  </w:footnote>
  <w:footnote w:type="continuationSeparator" w:id="0">
    <w:p w14:paraId="47D9240B" w14:textId="77777777" w:rsidR="00A64AC7" w:rsidRDefault="00A64A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A2033" w14:textId="77777777" w:rsidR="007F686A" w:rsidRDefault="007F6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01027" w14:textId="77777777" w:rsidR="007F686A" w:rsidRDefault="007F68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DB6C8" w14:textId="77777777" w:rsidR="007F686A" w:rsidRDefault="007F68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F0EF" w14:textId="77777777" w:rsidR="007F686A" w:rsidRDefault="007F68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CB2156A"/>
    <w:multiLevelType w:val="hybridMultilevel"/>
    <w:tmpl w:val="62A01452"/>
    <w:lvl w:ilvl="0" w:tplc="756AC1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7"/>
  </w:num>
  <w:num w:numId="6">
    <w:abstractNumId w:val="15"/>
  </w:num>
  <w:num w:numId="7">
    <w:abstractNumId w:val="16"/>
  </w:num>
  <w:num w:numId="8">
    <w:abstractNumId w:val="14"/>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5 lqf R0">
    <w15:presenceInfo w15:providerId="None" w15:userId="CT4#95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5F"/>
    <w:rsid w:val="00055C54"/>
    <w:rsid w:val="0006140D"/>
    <w:rsid w:val="0006785D"/>
    <w:rsid w:val="00067E39"/>
    <w:rsid w:val="00081CF8"/>
    <w:rsid w:val="00096BFD"/>
    <w:rsid w:val="000A1F6F"/>
    <w:rsid w:val="000A4321"/>
    <w:rsid w:val="000A619C"/>
    <w:rsid w:val="000A6394"/>
    <w:rsid w:val="000B496C"/>
    <w:rsid w:val="000B7FED"/>
    <w:rsid w:val="000C038A"/>
    <w:rsid w:val="000C6598"/>
    <w:rsid w:val="000D5560"/>
    <w:rsid w:val="000D71D2"/>
    <w:rsid w:val="000D73EB"/>
    <w:rsid w:val="0010153B"/>
    <w:rsid w:val="00103E4F"/>
    <w:rsid w:val="001041BA"/>
    <w:rsid w:val="00111B4A"/>
    <w:rsid w:val="00131B51"/>
    <w:rsid w:val="00136AA8"/>
    <w:rsid w:val="00145D43"/>
    <w:rsid w:val="001502A5"/>
    <w:rsid w:val="00154E9E"/>
    <w:rsid w:val="00181CE2"/>
    <w:rsid w:val="00192C46"/>
    <w:rsid w:val="00194197"/>
    <w:rsid w:val="001A08B3"/>
    <w:rsid w:val="001A3478"/>
    <w:rsid w:val="001A5E86"/>
    <w:rsid w:val="001A7B60"/>
    <w:rsid w:val="001B4940"/>
    <w:rsid w:val="001B52F0"/>
    <w:rsid w:val="001B7A65"/>
    <w:rsid w:val="001D1D04"/>
    <w:rsid w:val="001D7AF6"/>
    <w:rsid w:val="001E41F3"/>
    <w:rsid w:val="001E4433"/>
    <w:rsid w:val="001E6010"/>
    <w:rsid w:val="00202388"/>
    <w:rsid w:val="00227F97"/>
    <w:rsid w:val="00243155"/>
    <w:rsid w:val="00255CF3"/>
    <w:rsid w:val="0026004D"/>
    <w:rsid w:val="00261FB9"/>
    <w:rsid w:val="002640DD"/>
    <w:rsid w:val="00266C55"/>
    <w:rsid w:val="00275D12"/>
    <w:rsid w:val="00284FEB"/>
    <w:rsid w:val="00285278"/>
    <w:rsid w:val="002860C4"/>
    <w:rsid w:val="002A2C80"/>
    <w:rsid w:val="002B2FBC"/>
    <w:rsid w:val="002B5741"/>
    <w:rsid w:val="002D7B44"/>
    <w:rsid w:val="002F5D1C"/>
    <w:rsid w:val="003017E1"/>
    <w:rsid w:val="00301D3D"/>
    <w:rsid w:val="00305409"/>
    <w:rsid w:val="003054D3"/>
    <w:rsid w:val="003531EA"/>
    <w:rsid w:val="003609EF"/>
    <w:rsid w:val="0036231A"/>
    <w:rsid w:val="00364541"/>
    <w:rsid w:val="00374DD4"/>
    <w:rsid w:val="003855C4"/>
    <w:rsid w:val="00387F20"/>
    <w:rsid w:val="003A3E21"/>
    <w:rsid w:val="003D427D"/>
    <w:rsid w:val="003E1A36"/>
    <w:rsid w:val="00400094"/>
    <w:rsid w:val="00410371"/>
    <w:rsid w:val="004242F1"/>
    <w:rsid w:val="00433FE9"/>
    <w:rsid w:val="0045586F"/>
    <w:rsid w:val="00457751"/>
    <w:rsid w:val="0046024D"/>
    <w:rsid w:val="00462B02"/>
    <w:rsid w:val="00486CE8"/>
    <w:rsid w:val="00491C57"/>
    <w:rsid w:val="004943D1"/>
    <w:rsid w:val="004B75B7"/>
    <w:rsid w:val="004C56A4"/>
    <w:rsid w:val="004E1669"/>
    <w:rsid w:val="004E4D5F"/>
    <w:rsid w:val="004E7E67"/>
    <w:rsid w:val="004F0EA2"/>
    <w:rsid w:val="004F2C71"/>
    <w:rsid w:val="004F7511"/>
    <w:rsid w:val="005031E3"/>
    <w:rsid w:val="0051580D"/>
    <w:rsid w:val="00515854"/>
    <w:rsid w:val="00520450"/>
    <w:rsid w:val="00522B78"/>
    <w:rsid w:val="00534E8D"/>
    <w:rsid w:val="0054175F"/>
    <w:rsid w:val="00547111"/>
    <w:rsid w:val="005503E4"/>
    <w:rsid w:val="005601BD"/>
    <w:rsid w:val="00562D92"/>
    <w:rsid w:val="00562EE6"/>
    <w:rsid w:val="00564821"/>
    <w:rsid w:val="00570453"/>
    <w:rsid w:val="00573C75"/>
    <w:rsid w:val="00590641"/>
    <w:rsid w:val="00592D74"/>
    <w:rsid w:val="00594952"/>
    <w:rsid w:val="005978E8"/>
    <w:rsid w:val="005A20CE"/>
    <w:rsid w:val="005B541F"/>
    <w:rsid w:val="005C72E7"/>
    <w:rsid w:val="005D221C"/>
    <w:rsid w:val="005E2C44"/>
    <w:rsid w:val="00602CDE"/>
    <w:rsid w:val="00621188"/>
    <w:rsid w:val="006257ED"/>
    <w:rsid w:val="00631B09"/>
    <w:rsid w:val="006343CB"/>
    <w:rsid w:val="00642936"/>
    <w:rsid w:val="00655946"/>
    <w:rsid w:val="00664C39"/>
    <w:rsid w:val="0067735D"/>
    <w:rsid w:val="0068632F"/>
    <w:rsid w:val="00695808"/>
    <w:rsid w:val="006A1C44"/>
    <w:rsid w:val="006A2901"/>
    <w:rsid w:val="006A3253"/>
    <w:rsid w:val="006B46FB"/>
    <w:rsid w:val="006E21FB"/>
    <w:rsid w:val="006F76A4"/>
    <w:rsid w:val="00703A05"/>
    <w:rsid w:val="00720D43"/>
    <w:rsid w:val="00741C88"/>
    <w:rsid w:val="0077002E"/>
    <w:rsid w:val="00776E85"/>
    <w:rsid w:val="00792342"/>
    <w:rsid w:val="007977A8"/>
    <w:rsid w:val="007A0AF4"/>
    <w:rsid w:val="007B512A"/>
    <w:rsid w:val="007C2097"/>
    <w:rsid w:val="007D6A07"/>
    <w:rsid w:val="007F0A63"/>
    <w:rsid w:val="007F1A04"/>
    <w:rsid w:val="007F34B8"/>
    <w:rsid w:val="007F565A"/>
    <w:rsid w:val="007F6146"/>
    <w:rsid w:val="007F686A"/>
    <w:rsid w:val="007F7259"/>
    <w:rsid w:val="008040A8"/>
    <w:rsid w:val="00811B35"/>
    <w:rsid w:val="00817BF2"/>
    <w:rsid w:val="008218EC"/>
    <w:rsid w:val="00823C34"/>
    <w:rsid w:val="008279FA"/>
    <w:rsid w:val="00831341"/>
    <w:rsid w:val="00840358"/>
    <w:rsid w:val="008626E7"/>
    <w:rsid w:val="00870EE7"/>
    <w:rsid w:val="008737EE"/>
    <w:rsid w:val="008809E6"/>
    <w:rsid w:val="0088402D"/>
    <w:rsid w:val="008863B9"/>
    <w:rsid w:val="00892641"/>
    <w:rsid w:val="008A45A6"/>
    <w:rsid w:val="008A6770"/>
    <w:rsid w:val="008E4B0F"/>
    <w:rsid w:val="008F193E"/>
    <w:rsid w:val="008F686C"/>
    <w:rsid w:val="008F68B0"/>
    <w:rsid w:val="00904E65"/>
    <w:rsid w:val="009148DE"/>
    <w:rsid w:val="00921157"/>
    <w:rsid w:val="00941E30"/>
    <w:rsid w:val="00945F82"/>
    <w:rsid w:val="00954D39"/>
    <w:rsid w:val="00956F00"/>
    <w:rsid w:val="009676C5"/>
    <w:rsid w:val="00970FEA"/>
    <w:rsid w:val="009777D9"/>
    <w:rsid w:val="00986BAE"/>
    <w:rsid w:val="00986C87"/>
    <w:rsid w:val="00991B88"/>
    <w:rsid w:val="009A5753"/>
    <w:rsid w:val="009A579D"/>
    <w:rsid w:val="009B12D9"/>
    <w:rsid w:val="009C065B"/>
    <w:rsid w:val="009D0060"/>
    <w:rsid w:val="009E3297"/>
    <w:rsid w:val="009F2FAB"/>
    <w:rsid w:val="009F6473"/>
    <w:rsid w:val="009F734F"/>
    <w:rsid w:val="00A21F64"/>
    <w:rsid w:val="00A246B6"/>
    <w:rsid w:val="00A258D5"/>
    <w:rsid w:val="00A3529A"/>
    <w:rsid w:val="00A46003"/>
    <w:rsid w:val="00A47E70"/>
    <w:rsid w:val="00A50CF0"/>
    <w:rsid w:val="00A53461"/>
    <w:rsid w:val="00A64AC7"/>
    <w:rsid w:val="00A7671C"/>
    <w:rsid w:val="00A815A1"/>
    <w:rsid w:val="00A84788"/>
    <w:rsid w:val="00A873AC"/>
    <w:rsid w:val="00A9048A"/>
    <w:rsid w:val="00A937EC"/>
    <w:rsid w:val="00AA2CBC"/>
    <w:rsid w:val="00AB585F"/>
    <w:rsid w:val="00AB5EAD"/>
    <w:rsid w:val="00AC5820"/>
    <w:rsid w:val="00AD1CD8"/>
    <w:rsid w:val="00AD7779"/>
    <w:rsid w:val="00B0083E"/>
    <w:rsid w:val="00B06918"/>
    <w:rsid w:val="00B212AD"/>
    <w:rsid w:val="00B258BB"/>
    <w:rsid w:val="00B31F97"/>
    <w:rsid w:val="00B32C62"/>
    <w:rsid w:val="00B67B97"/>
    <w:rsid w:val="00B86DAD"/>
    <w:rsid w:val="00B900A5"/>
    <w:rsid w:val="00B968C8"/>
    <w:rsid w:val="00BA3EC5"/>
    <w:rsid w:val="00BA51D9"/>
    <w:rsid w:val="00BB5D83"/>
    <w:rsid w:val="00BB5DFC"/>
    <w:rsid w:val="00BC2CAA"/>
    <w:rsid w:val="00BD279D"/>
    <w:rsid w:val="00BD6BB8"/>
    <w:rsid w:val="00BE01DE"/>
    <w:rsid w:val="00C15214"/>
    <w:rsid w:val="00C42043"/>
    <w:rsid w:val="00C518ED"/>
    <w:rsid w:val="00C66BA2"/>
    <w:rsid w:val="00C715AF"/>
    <w:rsid w:val="00C95985"/>
    <w:rsid w:val="00C97101"/>
    <w:rsid w:val="00CC5026"/>
    <w:rsid w:val="00CC68D0"/>
    <w:rsid w:val="00CD04EF"/>
    <w:rsid w:val="00CE0624"/>
    <w:rsid w:val="00CF0603"/>
    <w:rsid w:val="00D03F9A"/>
    <w:rsid w:val="00D06D51"/>
    <w:rsid w:val="00D12445"/>
    <w:rsid w:val="00D24991"/>
    <w:rsid w:val="00D33D22"/>
    <w:rsid w:val="00D3605D"/>
    <w:rsid w:val="00D41852"/>
    <w:rsid w:val="00D50255"/>
    <w:rsid w:val="00D504C8"/>
    <w:rsid w:val="00D56F9C"/>
    <w:rsid w:val="00D66520"/>
    <w:rsid w:val="00D73212"/>
    <w:rsid w:val="00D8461D"/>
    <w:rsid w:val="00D87341"/>
    <w:rsid w:val="00D87AF5"/>
    <w:rsid w:val="00DA208D"/>
    <w:rsid w:val="00DA5CDE"/>
    <w:rsid w:val="00DC136D"/>
    <w:rsid w:val="00DC7E4D"/>
    <w:rsid w:val="00DD3AEA"/>
    <w:rsid w:val="00DE34CF"/>
    <w:rsid w:val="00DE4956"/>
    <w:rsid w:val="00DF6AF6"/>
    <w:rsid w:val="00E10260"/>
    <w:rsid w:val="00E13F3D"/>
    <w:rsid w:val="00E20DDA"/>
    <w:rsid w:val="00E22C3E"/>
    <w:rsid w:val="00E33466"/>
    <w:rsid w:val="00E34898"/>
    <w:rsid w:val="00E6000E"/>
    <w:rsid w:val="00E61881"/>
    <w:rsid w:val="00E643F0"/>
    <w:rsid w:val="00E8079D"/>
    <w:rsid w:val="00E826C1"/>
    <w:rsid w:val="00E945D1"/>
    <w:rsid w:val="00EA2838"/>
    <w:rsid w:val="00EA6702"/>
    <w:rsid w:val="00EA6964"/>
    <w:rsid w:val="00EB09B7"/>
    <w:rsid w:val="00EC1A56"/>
    <w:rsid w:val="00EC5355"/>
    <w:rsid w:val="00EE7D7C"/>
    <w:rsid w:val="00EE7FED"/>
    <w:rsid w:val="00EF498B"/>
    <w:rsid w:val="00F1114D"/>
    <w:rsid w:val="00F2412A"/>
    <w:rsid w:val="00F25D98"/>
    <w:rsid w:val="00F300FB"/>
    <w:rsid w:val="00F43403"/>
    <w:rsid w:val="00F6632D"/>
    <w:rsid w:val="00F84761"/>
    <w:rsid w:val="00FA127B"/>
    <w:rsid w:val="00FB6386"/>
    <w:rsid w:val="00FC7512"/>
    <w:rsid w:val="00FD3857"/>
    <w:rsid w:val="00FD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A43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LChar">
    <w:name w:val="TAL Char"/>
    <w:link w:val="TAL"/>
    <w:qFormat/>
    <w:rsid w:val="00954D39"/>
    <w:rPr>
      <w:rFonts w:ascii="Arial" w:hAnsi="Arial"/>
      <w:sz w:val="18"/>
      <w:lang w:val="en-GB" w:eastAsia="en-US"/>
    </w:rPr>
  </w:style>
  <w:style w:type="character" w:customStyle="1" w:styleId="TAHCar">
    <w:name w:val="TAH Car"/>
    <w:link w:val="TAH"/>
    <w:rsid w:val="00954D39"/>
    <w:rPr>
      <w:rFonts w:ascii="Arial" w:hAnsi="Arial"/>
      <w:b/>
      <w:sz w:val="18"/>
      <w:lang w:val="en-GB" w:eastAsia="en-US"/>
    </w:rPr>
  </w:style>
  <w:style w:type="character" w:customStyle="1" w:styleId="THChar">
    <w:name w:val="TH Char"/>
    <w:link w:val="TH"/>
    <w:rsid w:val="00954D39"/>
    <w:rPr>
      <w:rFonts w:ascii="Arial" w:hAnsi="Arial"/>
      <w:b/>
      <w:lang w:val="en-GB" w:eastAsia="en-US"/>
    </w:rPr>
  </w:style>
  <w:style w:type="character" w:customStyle="1" w:styleId="Char2">
    <w:name w:val="批注文字 Char"/>
    <w:basedOn w:val="a0"/>
    <w:link w:val="ac"/>
    <w:rsid w:val="00954D39"/>
    <w:rPr>
      <w:rFonts w:ascii="Times New Roman" w:hAnsi="Times New Roman"/>
      <w:lang w:val="en-GB" w:eastAsia="en-US"/>
    </w:rPr>
  </w:style>
  <w:style w:type="character" w:customStyle="1" w:styleId="TAHChar">
    <w:name w:val="TAH Char"/>
    <w:locked/>
    <w:rsid w:val="00AB585F"/>
    <w:rPr>
      <w:rFonts w:ascii="Arial" w:hAnsi="Arial"/>
      <w:b/>
      <w:sz w:val="18"/>
      <w:lang w:val="en-GB" w:eastAsia="en-US"/>
    </w:rPr>
  </w:style>
  <w:style w:type="character" w:customStyle="1" w:styleId="TACChar">
    <w:name w:val="TAC Char"/>
    <w:link w:val="TAC"/>
    <w:rsid w:val="00AB585F"/>
    <w:rPr>
      <w:rFonts w:ascii="Arial" w:hAnsi="Arial"/>
      <w:sz w:val="18"/>
      <w:lang w:val="en-GB" w:eastAsia="en-US"/>
    </w:rPr>
  </w:style>
  <w:style w:type="character" w:customStyle="1" w:styleId="4Char">
    <w:name w:val="标题 4 Char"/>
    <w:link w:val="4"/>
    <w:rsid w:val="000D73EB"/>
    <w:rPr>
      <w:rFonts w:ascii="Arial" w:hAnsi="Arial"/>
      <w:sz w:val="24"/>
      <w:lang w:val="en-GB" w:eastAsia="en-US"/>
    </w:rPr>
  </w:style>
  <w:style w:type="character" w:customStyle="1" w:styleId="2Char">
    <w:name w:val="标题 2 Char"/>
    <w:link w:val="2"/>
    <w:rsid w:val="00266C55"/>
    <w:rPr>
      <w:rFonts w:ascii="Arial" w:hAnsi="Arial"/>
      <w:sz w:val="32"/>
      <w:lang w:val="en-GB" w:eastAsia="en-US"/>
    </w:rPr>
  </w:style>
  <w:style w:type="character" w:customStyle="1" w:styleId="PLChar">
    <w:name w:val="PL Char"/>
    <w:link w:val="PL"/>
    <w:locked/>
    <w:rsid w:val="00266C55"/>
    <w:rPr>
      <w:rFonts w:ascii="Courier New" w:hAnsi="Courier New"/>
      <w:noProof/>
      <w:sz w:val="16"/>
      <w:lang w:val="en-GB" w:eastAsia="en-US"/>
    </w:rPr>
  </w:style>
  <w:style w:type="character" w:customStyle="1" w:styleId="B1Char">
    <w:name w:val="B1 Char"/>
    <w:link w:val="B1"/>
    <w:rsid w:val="00B900A5"/>
    <w:rPr>
      <w:rFonts w:ascii="Times New Roman" w:hAnsi="Times New Roman"/>
      <w:lang w:val="en-GB" w:eastAsia="en-US"/>
    </w:rPr>
  </w:style>
  <w:style w:type="character" w:customStyle="1" w:styleId="TFChar">
    <w:name w:val="TF Char"/>
    <w:link w:val="TF"/>
    <w:rsid w:val="00B900A5"/>
    <w:rPr>
      <w:rFonts w:ascii="Arial" w:hAnsi="Arial"/>
      <w:b/>
      <w:lang w:val="en-GB" w:eastAsia="en-US"/>
    </w:rPr>
  </w:style>
  <w:style w:type="character" w:customStyle="1" w:styleId="EditorsNoteChar">
    <w:name w:val="Editor's Note Char"/>
    <w:aliases w:val="EN Char"/>
    <w:link w:val="EditorsNote"/>
    <w:rsid w:val="004F0EA2"/>
    <w:rPr>
      <w:rFonts w:ascii="Times New Roman" w:hAnsi="Times New Roman"/>
      <w:color w:val="FF0000"/>
      <w:lang w:val="en-GB" w:eastAsia="en-US"/>
    </w:rPr>
  </w:style>
  <w:style w:type="character" w:customStyle="1" w:styleId="TANChar">
    <w:name w:val="TAN Char"/>
    <w:link w:val="TAN"/>
    <w:rsid w:val="00892641"/>
    <w:rPr>
      <w:rFonts w:ascii="Arial" w:hAnsi="Arial"/>
      <w:sz w:val="18"/>
      <w:lang w:val="en-GB" w:eastAsia="en-US"/>
    </w:rPr>
  </w:style>
  <w:style w:type="character" w:customStyle="1" w:styleId="3Char">
    <w:name w:val="标题 3 Char"/>
    <w:link w:val="3"/>
    <w:rsid w:val="00E20DDA"/>
    <w:rPr>
      <w:rFonts w:ascii="Arial" w:hAnsi="Arial"/>
      <w:sz w:val="28"/>
      <w:lang w:val="en-GB" w:eastAsia="en-US"/>
    </w:rPr>
  </w:style>
  <w:style w:type="character" w:customStyle="1" w:styleId="5Char">
    <w:name w:val="标题 5 Char"/>
    <w:link w:val="5"/>
    <w:rsid w:val="00E643F0"/>
    <w:rPr>
      <w:rFonts w:ascii="Arial" w:hAnsi="Arial"/>
      <w:sz w:val="22"/>
      <w:lang w:val="en-GB" w:eastAsia="en-US"/>
    </w:rPr>
  </w:style>
  <w:style w:type="character" w:customStyle="1" w:styleId="EXCar">
    <w:name w:val="EX Car"/>
    <w:link w:val="EX"/>
    <w:rsid w:val="004F2C71"/>
    <w:rPr>
      <w:rFonts w:ascii="Times New Roman" w:hAnsi="Times New Roman"/>
      <w:lang w:val="en-GB" w:eastAsia="en-US"/>
    </w:rPr>
  </w:style>
  <w:style w:type="character" w:customStyle="1" w:styleId="1Char">
    <w:name w:val="标题 1 Char"/>
    <w:link w:val="1"/>
    <w:rsid w:val="004F2C71"/>
    <w:rPr>
      <w:rFonts w:ascii="Arial" w:hAnsi="Arial"/>
      <w:sz w:val="36"/>
      <w:lang w:val="en-GB" w:eastAsia="en-US"/>
    </w:rPr>
  </w:style>
  <w:style w:type="numbering" w:customStyle="1" w:styleId="12">
    <w:name w:val="无列表1"/>
    <w:next w:val="a2"/>
    <w:uiPriority w:val="99"/>
    <w:semiHidden/>
    <w:unhideWhenUsed/>
    <w:rsid w:val="007F686A"/>
  </w:style>
  <w:style w:type="paragraph" w:styleId="af1">
    <w:name w:val="index heading"/>
    <w:basedOn w:val="a"/>
    <w:next w:val="a"/>
    <w:semiHidden/>
    <w:rsid w:val="007F686A"/>
    <w:pPr>
      <w:pBdr>
        <w:top w:val="single" w:sz="12" w:space="0" w:color="auto"/>
      </w:pBdr>
      <w:spacing w:before="360" w:after="240"/>
    </w:pPr>
    <w:rPr>
      <w:b/>
      <w:i/>
      <w:sz w:val="26"/>
    </w:rPr>
  </w:style>
  <w:style w:type="paragraph" w:customStyle="1" w:styleId="INDENT1">
    <w:name w:val="INDENT1"/>
    <w:basedOn w:val="a"/>
    <w:rsid w:val="007F686A"/>
    <w:pPr>
      <w:ind w:left="851"/>
    </w:pPr>
  </w:style>
  <w:style w:type="paragraph" w:customStyle="1" w:styleId="INDENT2">
    <w:name w:val="INDENT2"/>
    <w:basedOn w:val="a"/>
    <w:rsid w:val="007F686A"/>
    <w:pPr>
      <w:ind w:left="1135" w:hanging="284"/>
    </w:pPr>
  </w:style>
  <w:style w:type="paragraph" w:customStyle="1" w:styleId="INDENT3">
    <w:name w:val="INDENT3"/>
    <w:basedOn w:val="a"/>
    <w:rsid w:val="007F686A"/>
    <w:pPr>
      <w:ind w:left="1701" w:hanging="567"/>
    </w:pPr>
  </w:style>
  <w:style w:type="paragraph" w:customStyle="1" w:styleId="FigureTitle">
    <w:name w:val="Figure_Title"/>
    <w:basedOn w:val="a"/>
    <w:next w:val="a"/>
    <w:rsid w:val="007F686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F686A"/>
    <w:pPr>
      <w:keepNext/>
      <w:keepLines/>
    </w:pPr>
    <w:rPr>
      <w:b/>
    </w:rPr>
  </w:style>
  <w:style w:type="paragraph" w:customStyle="1" w:styleId="enumlev2">
    <w:name w:val="enumlev2"/>
    <w:basedOn w:val="a"/>
    <w:rsid w:val="007F68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F686A"/>
    <w:pPr>
      <w:keepNext/>
      <w:keepLines/>
      <w:spacing w:before="240"/>
      <w:ind w:left="1418"/>
    </w:pPr>
    <w:rPr>
      <w:rFonts w:ascii="Arial" w:hAnsi="Arial"/>
      <w:b/>
      <w:sz w:val="36"/>
      <w:lang w:val="en-US"/>
    </w:rPr>
  </w:style>
  <w:style w:type="paragraph" w:styleId="af2">
    <w:name w:val="caption"/>
    <w:basedOn w:val="a"/>
    <w:next w:val="a"/>
    <w:qFormat/>
    <w:rsid w:val="007F686A"/>
    <w:pPr>
      <w:spacing w:before="120" w:after="120"/>
    </w:pPr>
    <w:rPr>
      <w:b/>
    </w:rPr>
  </w:style>
  <w:style w:type="paragraph" w:styleId="af3">
    <w:name w:val="Plain Text"/>
    <w:basedOn w:val="a"/>
    <w:link w:val="Char5"/>
    <w:rsid w:val="007F686A"/>
    <w:rPr>
      <w:rFonts w:ascii="Courier New" w:hAnsi="Courier New"/>
      <w:lang w:val="nb-NO"/>
    </w:rPr>
  </w:style>
  <w:style w:type="character" w:customStyle="1" w:styleId="Char5">
    <w:name w:val="纯文本 Char"/>
    <w:basedOn w:val="a0"/>
    <w:link w:val="af3"/>
    <w:rsid w:val="007F686A"/>
    <w:rPr>
      <w:rFonts w:ascii="Courier New" w:hAnsi="Courier New"/>
      <w:lang w:val="nb-NO" w:eastAsia="en-US"/>
    </w:rPr>
  </w:style>
  <w:style w:type="paragraph" w:customStyle="1" w:styleId="TAJ">
    <w:name w:val="TAJ"/>
    <w:basedOn w:val="TH"/>
    <w:rsid w:val="007F686A"/>
  </w:style>
  <w:style w:type="paragraph" w:styleId="af4">
    <w:name w:val="Body Text"/>
    <w:basedOn w:val="a"/>
    <w:link w:val="Char6"/>
    <w:rsid w:val="007F686A"/>
  </w:style>
  <w:style w:type="character" w:customStyle="1" w:styleId="Char6">
    <w:name w:val="正文文本 Char"/>
    <w:basedOn w:val="a0"/>
    <w:link w:val="af4"/>
    <w:rsid w:val="007F686A"/>
    <w:rPr>
      <w:rFonts w:ascii="Times New Roman" w:hAnsi="Times New Roman"/>
      <w:lang w:val="en-GB" w:eastAsia="en-US"/>
    </w:rPr>
  </w:style>
  <w:style w:type="paragraph" w:customStyle="1" w:styleId="Guidance">
    <w:name w:val="Guidance"/>
    <w:basedOn w:val="a"/>
    <w:rsid w:val="007F686A"/>
    <w:rPr>
      <w:i/>
      <w:color w:val="0000FF"/>
    </w:rPr>
  </w:style>
  <w:style w:type="character" w:customStyle="1" w:styleId="Char3">
    <w:name w:val="批注框文本 Char"/>
    <w:link w:val="ae"/>
    <w:rsid w:val="007F686A"/>
    <w:rPr>
      <w:rFonts w:ascii="Tahoma" w:hAnsi="Tahoma" w:cs="Tahoma"/>
      <w:sz w:val="16"/>
      <w:szCs w:val="16"/>
      <w:lang w:val="en-GB" w:eastAsia="en-US"/>
    </w:rPr>
  </w:style>
  <w:style w:type="paragraph" w:customStyle="1" w:styleId="Af5">
    <w:name w:val="正文 A"/>
    <w:rsid w:val="007F686A"/>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7F686A"/>
  </w:style>
  <w:style w:type="character" w:customStyle="1" w:styleId="NOZchn">
    <w:name w:val="NO Zchn"/>
    <w:link w:val="NO"/>
    <w:rsid w:val="007F686A"/>
    <w:rPr>
      <w:rFonts w:ascii="Times New Roman" w:hAnsi="Times New Roman"/>
      <w:lang w:val="en-GB" w:eastAsia="en-US"/>
    </w:rPr>
  </w:style>
  <w:style w:type="character" w:customStyle="1" w:styleId="EditorsNoteCharChar">
    <w:name w:val="Editor's Note Char Char"/>
    <w:rsid w:val="007F686A"/>
    <w:rPr>
      <w:rFonts w:ascii="Times New Roman" w:hAnsi="Times New Roman"/>
      <w:color w:val="FF0000"/>
      <w:lang w:eastAsia="en-US"/>
    </w:rPr>
  </w:style>
  <w:style w:type="character" w:customStyle="1" w:styleId="alt-edited">
    <w:name w:val="alt-edited"/>
    <w:rsid w:val="007F686A"/>
  </w:style>
  <w:style w:type="character" w:styleId="HTML">
    <w:name w:val="HTML Cite"/>
    <w:uiPriority w:val="99"/>
    <w:unhideWhenUsed/>
    <w:rsid w:val="007F686A"/>
    <w:rPr>
      <w:i/>
      <w:iCs/>
    </w:rPr>
  </w:style>
  <w:style w:type="character" w:customStyle="1" w:styleId="6Char">
    <w:name w:val="标题 6 Char"/>
    <w:link w:val="6"/>
    <w:rsid w:val="007F686A"/>
    <w:rPr>
      <w:rFonts w:ascii="Arial" w:hAnsi="Arial"/>
      <w:lang w:val="en-GB" w:eastAsia="en-US"/>
    </w:rPr>
  </w:style>
  <w:style w:type="character" w:customStyle="1" w:styleId="UnresolvedMention1">
    <w:name w:val="Unresolved Mention1"/>
    <w:uiPriority w:val="99"/>
    <w:semiHidden/>
    <w:unhideWhenUsed/>
    <w:rsid w:val="007F686A"/>
    <w:rPr>
      <w:color w:val="808080"/>
      <w:shd w:val="clear" w:color="auto" w:fill="E6E6E6"/>
    </w:rPr>
  </w:style>
  <w:style w:type="character" w:customStyle="1" w:styleId="B2Char">
    <w:name w:val="B2 Char"/>
    <w:link w:val="B2"/>
    <w:rsid w:val="007F686A"/>
    <w:rPr>
      <w:rFonts w:ascii="Times New Roman" w:hAnsi="Times New Roman"/>
      <w:lang w:val="en-GB" w:eastAsia="en-US"/>
    </w:rPr>
  </w:style>
  <w:style w:type="paragraph" w:styleId="af7">
    <w:name w:val="Revision"/>
    <w:hidden/>
    <w:uiPriority w:val="99"/>
    <w:semiHidden/>
    <w:rsid w:val="007F686A"/>
    <w:rPr>
      <w:rFonts w:ascii="Times New Roman" w:hAnsi="Times New Roman"/>
      <w:lang w:val="en-GB" w:eastAsia="en-US"/>
    </w:rPr>
  </w:style>
  <w:style w:type="character" w:customStyle="1" w:styleId="TALChar1">
    <w:name w:val="TAL Char1"/>
    <w:rsid w:val="007F686A"/>
    <w:rPr>
      <w:rFonts w:ascii="Arial" w:hAnsi="Arial"/>
      <w:sz w:val="18"/>
      <w:lang w:val="en-GB" w:eastAsia="en-US"/>
    </w:rPr>
  </w:style>
  <w:style w:type="character" w:customStyle="1" w:styleId="UnresolvedMention">
    <w:name w:val="Unresolved Mention"/>
    <w:uiPriority w:val="99"/>
    <w:semiHidden/>
    <w:unhideWhenUsed/>
    <w:rsid w:val="007F686A"/>
    <w:rPr>
      <w:color w:val="605E5C"/>
      <w:shd w:val="clear" w:color="auto" w:fill="E1DFDD"/>
    </w:rPr>
  </w:style>
  <w:style w:type="character" w:customStyle="1" w:styleId="NOChar">
    <w:name w:val="NO Char"/>
    <w:rsid w:val="007F686A"/>
    <w:rPr>
      <w:rFonts w:ascii="Times New Roman" w:hAnsi="Times New Roman"/>
      <w:lang w:val="en-GB" w:eastAsia="en-US"/>
    </w:rPr>
  </w:style>
  <w:style w:type="character" w:customStyle="1" w:styleId="Char">
    <w:name w:val="页眉 Char"/>
    <w:basedOn w:val="a0"/>
    <w:link w:val="a4"/>
    <w:rsid w:val="007F686A"/>
    <w:rPr>
      <w:rFonts w:ascii="Arial" w:hAnsi="Arial"/>
      <w:b/>
      <w:noProof/>
      <w:sz w:val="18"/>
      <w:lang w:val="en-GB" w:eastAsia="en-US"/>
    </w:rPr>
  </w:style>
  <w:style w:type="character" w:customStyle="1" w:styleId="7Char">
    <w:name w:val="标题 7 Char"/>
    <w:basedOn w:val="a0"/>
    <w:link w:val="7"/>
    <w:rsid w:val="007F686A"/>
    <w:rPr>
      <w:rFonts w:ascii="Arial" w:hAnsi="Arial"/>
      <w:lang w:val="en-GB" w:eastAsia="en-US"/>
    </w:rPr>
  </w:style>
  <w:style w:type="character" w:customStyle="1" w:styleId="8Char">
    <w:name w:val="标题 8 Char"/>
    <w:basedOn w:val="a0"/>
    <w:link w:val="8"/>
    <w:rsid w:val="007F686A"/>
    <w:rPr>
      <w:rFonts w:ascii="Arial" w:hAnsi="Arial"/>
      <w:sz w:val="36"/>
      <w:lang w:val="en-GB" w:eastAsia="en-US"/>
    </w:rPr>
  </w:style>
  <w:style w:type="character" w:customStyle="1" w:styleId="9Char">
    <w:name w:val="标题 9 Char"/>
    <w:basedOn w:val="a0"/>
    <w:link w:val="9"/>
    <w:rsid w:val="007F686A"/>
    <w:rPr>
      <w:rFonts w:ascii="Arial" w:hAnsi="Arial"/>
      <w:sz w:val="36"/>
      <w:lang w:val="en-GB" w:eastAsia="en-US"/>
    </w:rPr>
  </w:style>
  <w:style w:type="paragraph" w:customStyle="1" w:styleId="msonormal0">
    <w:name w:val="msonormal"/>
    <w:basedOn w:val="a"/>
    <w:rsid w:val="007F686A"/>
    <w:pPr>
      <w:spacing w:before="100" w:beforeAutospacing="1" w:after="100" w:afterAutospacing="1"/>
    </w:pPr>
    <w:rPr>
      <w:sz w:val="24"/>
      <w:szCs w:val="24"/>
      <w:lang w:eastAsia="en-GB"/>
    </w:rPr>
  </w:style>
  <w:style w:type="character" w:customStyle="1" w:styleId="Char0">
    <w:name w:val="脚注文本 Char"/>
    <w:basedOn w:val="a0"/>
    <w:link w:val="a6"/>
    <w:semiHidden/>
    <w:rsid w:val="007F686A"/>
    <w:rPr>
      <w:rFonts w:ascii="Times New Roman" w:hAnsi="Times New Roman"/>
      <w:sz w:val="16"/>
      <w:lang w:val="en-GB" w:eastAsia="en-US"/>
    </w:rPr>
  </w:style>
  <w:style w:type="character" w:customStyle="1" w:styleId="Char1">
    <w:name w:val="页脚 Char"/>
    <w:basedOn w:val="a0"/>
    <w:link w:val="a9"/>
    <w:rsid w:val="007F686A"/>
    <w:rPr>
      <w:rFonts w:ascii="Arial" w:hAnsi="Arial"/>
      <w:b/>
      <w:i/>
      <w:noProof/>
      <w:sz w:val="18"/>
      <w:lang w:val="en-GB" w:eastAsia="en-US"/>
    </w:rPr>
  </w:style>
  <w:style w:type="character" w:customStyle="1" w:styleId="Char4">
    <w:name w:val="文档结构图 Char"/>
    <w:basedOn w:val="a0"/>
    <w:link w:val="af0"/>
    <w:semiHidden/>
    <w:rsid w:val="007F686A"/>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21224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40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03DE9-92A3-49C5-8516-539D5B02B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733</TotalTime>
  <Pages>4</Pages>
  <Words>1172</Words>
  <Characters>6685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CT4#95 lqf R0</cp:lastModifiedBy>
  <cp:revision>158</cp:revision>
  <cp:lastPrinted>1900-01-01T08:00:00Z</cp:lastPrinted>
  <dcterms:created xsi:type="dcterms:W3CDTF">2018-11-05T09:14:00Z</dcterms:created>
  <dcterms:modified xsi:type="dcterms:W3CDTF">2019-11-08T09:16:00Z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(3)edLA0lNsz6ek7u7g+3h8BSgA+ueNQRFuSUEL5ciRmPkX2HJZjebCeKZVYrUEpq0u/trTvdyp
xbl7cfZ27rquArxY8oMbFyB+ci2748CMAX+0SeQJHHrnvVbkAHmrzyN9OQlYiE3RrHZWjAl6
TG3IpFTKQMCQMXMpOvIe0ep5eTCIKi+jjmJp1YiY1Am7cTCpseX4n4OxGpimrH/hrBpycYq1
sWieWnl2qw5ja9Y143</vt:lpwstr>
  </property>
  <property fmtid="{D5CDD505-2E9C-101B-9397-08002B2CF9AE}" pid="22" name="_2015_ms_pID_7253431">
    <vt:lpwstr>7LGFeWUz8mfhnPgPz/Gy713FTV6wb0BEkPAvUGogAUDieaZECIq1fF
Ay04yvw/9jzOjFuASH9BEfu5LY3pt5qUQPkfNw9Gl2oPR6d++CEkD6LcxDCvO/+CwymP5PQ6
lfT6Km8tFPAQzFeeCS8Bpo146OiUs0phgJ08c5+k9bi0y1E8SMauBIkMbW+evMQ2jnm2p1Qb
K5eYy/w9/AxYk0VDQvlwGxcDYLWx+ZM3dMdK</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1572860713</vt:lpwstr>
  </property>
</Properties>
</file>